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3AFB0" w14:textId="110CFBB9" w:rsidR="00982223" w:rsidRDefault="00982223" w:rsidP="009822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23"/>
      <w:bookmarkStart w:id="1" w:name="_Toc27588899"/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652C36">
        <w:rPr>
          <w:b/>
          <w:noProof/>
          <w:sz w:val="24"/>
        </w:rPr>
        <w:t>3542</w:t>
      </w:r>
    </w:p>
    <w:p w14:paraId="4AB79F85" w14:textId="53CCEF25" w:rsidR="00982223" w:rsidRPr="00D64600" w:rsidRDefault="00982223" w:rsidP="009822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  <w:r w:rsidR="00DC0AA1">
        <w:rPr>
          <w:b/>
          <w:noProof/>
          <w:sz w:val="24"/>
        </w:rPr>
        <w:t xml:space="preserve">                                                             </w:t>
      </w:r>
      <w:r w:rsidR="00DC0AA1" w:rsidRPr="00DC0AA1">
        <w:rPr>
          <w:b/>
          <w:i/>
          <w:noProof/>
          <w:sz w:val="18"/>
          <w:szCs w:val="18"/>
        </w:rPr>
        <w:t>Revision of C4-203211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19A6" w14:paraId="72FC6127" w14:textId="77777777" w:rsidTr="007019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F7C31" w14:textId="77777777" w:rsidR="007019A6" w:rsidRDefault="007019A6" w:rsidP="007019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019A6" w14:paraId="3721F6C3" w14:textId="77777777" w:rsidTr="007019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81106" w14:textId="77777777" w:rsidR="007019A6" w:rsidRDefault="007019A6" w:rsidP="007019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19A6" w14:paraId="1AF11C97" w14:textId="77777777" w:rsidTr="007019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459AD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261E2502" w14:textId="77777777" w:rsidTr="007019A6">
        <w:tc>
          <w:tcPr>
            <w:tcW w:w="142" w:type="dxa"/>
            <w:tcBorders>
              <w:left w:val="single" w:sz="4" w:space="0" w:color="auto"/>
            </w:tcBorders>
          </w:tcPr>
          <w:p w14:paraId="2EE27F0F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3130C0" w14:textId="6CAEFE9A" w:rsidR="007019A6" w:rsidRPr="00410371" w:rsidRDefault="007019A6" w:rsidP="007019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4280878" w14:textId="77777777" w:rsidR="007019A6" w:rsidRDefault="007019A6" w:rsidP="007019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D9D1D0" w14:textId="49C16C92" w:rsidR="007019A6" w:rsidRPr="00410371" w:rsidRDefault="00426E56" w:rsidP="00426E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0282</w:t>
            </w:r>
          </w:p>
        </w:tc>
        <w:tc>
          <w:tcPr>
            <w:tcW w:w="709" w:type="dxa"/>
          </w:tcPr>
          <w:p w14:paraId="4552F9E5" w14:textId="77777777" w:rsidR="007019A6" w:rsidRDefault="007019A6" w:rsidP="007019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499E29" w14:textId="0C709226" w:rsidR="007019A6" w:rsidRPr="00410371" w:rsidRDefault="00DC0AA1" w:rsidP="007019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4547CF" w14:textId="77777777" w:rsidR="007019A6" w:rsidRDefault="007019A6" w:rsidP="007019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E0C3E3" w14:textId="7FCF4889" w:rsidR="007019A6" w:rsidRPr="00410371" w:rsidRDefault="007019A6" w:rsidP="009822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8222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C7C6B0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</w:p>
        </w:tc>
      </w:tr>
      <w:tr w:rsidR="007019A6" w14:paraId="272B652B" w14:textId="77777777" w:rsidTr="007019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7E73BF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</w:p>
        </w:tc>
      </w:tr>
      <w:tr w:rsidR="007019A6" w14:paraId="7014B882" w14:textId="77777777" w:rsidTr="007019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D4E2FC" w14:textId="77777777" w:rsidR="007019A6" w:rsidRPr="00F25D98" w:rsidRDefault="007019A6" w:rsidP="007019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19A6" w14:paraId="5979D50A" w14:textId="77777777" w:rsidTr="007019A6">
        <w:tc>
          <w:tcPr>
            <w:tcW w:w="9641" w:type="dxa"/>
            <w:gridSpan w:val="9"/>
          </w:tcPr>
          <w:p w14:paraId="65F740B2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EEBB72" w14:textId="77777777" w:rsidR="007019A6" w:rsidRDefault="007019A6" w:rsidP="007019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19A6" w14:paraId="2702269F" w14:textId="77777777" w:rsidTr="007019A6">
        <w:tc>
          <w:tcPr>
            <w:tcW w:w="2835" w:type="dxa"/>
          </w:tcPr>
          <w:p w14:paraId="2E99E3F3" w14:textId="77777777" w:rsidR="007019A6" w:rsidRDefault="007019A6" w:rsidP="007019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CAAB74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207A99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0C2A48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BED8D0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905013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5C9856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4CCDE4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839BF0" w14:textId="77777777" w:rsidR="007019A6" w:rsidRDefault="007019A6" w:rsidP="007019A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9072E9" w14:textId="77777777" w:rsidR="007019A6" w:rsidRDefault="007019A6" w:rsidP="007019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19A6" w14:paraId="0C844F79" w14:textId="77777777" w:rsidTr="007019A6">
        <w:tc>
          <w:tcPr>
            <w:tcW w:w="9640" w:type="dxa"/>
            <w:gridSpan w:val="11"/>
          </w:tcPr>
          <w:p w14:paraId="7895239E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27F9351" w14:textId="77777777" w:rsidTr="007019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E99E29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5767D" w14:textId="1D69FCDC" w:rsidR="007019A6" w:rsidRDefault="00982223" w:rsidP="00982223">
            <w:pPr>
              <w:pStyle w:val="CRCoverPage"/>
              <w:spacing w:after="0"/>
              <w:ind w:left="100"/>
              <w:rPr>
                <w:noProof/>
              </w:rPr>
            </w:pPr>
            <w:r>
              <w:t>UDR</w:t>
            </w:r>
            <w:r w:rsidRPr="00E13C92">
              <w:t xml:space="preserve"> service update for the authentication </w:t>
            </w:r>
            <w:r w:rsidRPr="00982223">
              <w:t>status</w:t>
            </w:r>
            <w:r w:rsidRPr="00E13C92">
              <w:t xml:space="preserve"> remov</w:t>
            </w:r>
            <w:r>
              <w:t>al</w:t>
            </w:r>
          </w:p>
        </w:tc>
      </w:tr>
      <w:tr w:rsidR="007019A6" w14:paraId="1453DC66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234378A6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783345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3A6E79CF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703AF21E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76A87" w14:textId="668DCA95" w:rsidR="007019A6" w:rsidRDefault="00982223" w:rsidP="007019A6">
            <w:pPr>
              <w:pStyle w:val="CRCoverPage"/>
              <w:spacing w:after="0"/>
              <w:ind w:left="100"/>
              <w:rPr>
                <w:noProof/>
              </w:rPr>
            </w:pPr>
            <w:r w:rsidRPr="00134458">
              <w:rPr>
                <w:noProof/>
              </w:rPr>
              <w:t>Huawei</w:t>
            </w:r>
          </w:p>
        </w:tc>
      </w:tr>
      <w:tr w:rsidR="007019A6" w14:paraId="54D32F57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3B43DFF4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360BE" w14:textId="77777777" w:rsidR="007019A6" w:rsidRDefault="007019A6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7019A6" w14:paraId="2B2E2863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44CC0009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A3488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458B81C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24D035C8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AC0EFF" w14:textId="0E9DBFB6" w:rsidR="007019A6" w:rsidRDefault="009F555F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DC84891" w14:textId="77777777" w:rsidR="007019A6" w:rsidRDefault="007019A6" w:rsidP="007019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94CD27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F08FD" w14:textId="5C216007" w:rsidR="007019A6" w:rsidRDefault="007019A6" w:rsidP="00982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2B19D6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DC0AA1">
              <w:rPr>
                <w:noProof/>
              </w:rPr>
              <w:t>6</w:t>
            </w:r>
            <w:r w:rsidR="002B19D6">
              <w:rPr>
                <w:noProof/>
              </w:rPr>
              <w:t>-</w:t>
            </w:r>
            <w:r w:rsidR="00652C36">
              <w:rPr>
                <w:noProof/>
              </w:rPr>
              <w:t>10</w:t>
            </w:r>
            <w:bookmarkStart w:id="3" w:name="_GoBack"/>
            <w:bookmarkEnd w:id="3"/>
          </w:p>
        </w:tc>
      </w:tr>
      <w:tr w:rsidR="007019A6" w14:paraId="29C87EDA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0A9C0116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E266A9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8927AE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C40039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96585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ECB48C2" w14:textId="77777777" w:rsidTr="007019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B73B61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6DA4F9" w14:textId="4887D49E" w:rsidR="007019A6" w:rsidRDefault="00DA07D1" w:rsidP="007019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5EA8CA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7E4066" w14:textId="77777777" w:rsidR="007019A6" w:rsidRDefault="007019A6" w:rsidP="007019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795C00" w14:textId="38030D25" w:rsidR="007019A6" w:rsidRDefault="00DA07D1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7019A6" w14:paraId="20D8029B" w14:textId="77777777" w:rsidTr="007019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B335BC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213F7F" w14:textId="77777777" w:rsidR="007019A6" w:rsidRDefault="007019A6" w:rsidP="007019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8DA894" w14:textId="77777777" w:rsidR="007019A6" w:rsidRDefault="007019A6" w:rsidP="007019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890D82" w14:textId="77777777" w:rsidR="007019A6" w:rsidRPr="007C2097" w:rsidRDefault="007019A6" w:rsidP="007019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019A6" w14:paraId="30C9DAE9" w14:textId="77777777" w:rsidTr="007019A6">
        <w:tc>
          <w:tcPr>
            <w:tcW w:w="1843" w:type="dxa"/>
          </w:tcPr>
          <w:p w14:paraId="19E8A7A3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73DBF4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37C86046" w14:textId="77777777" w:rsidTr="007019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DFEA1F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6F31A" w14:textId="77777777" w:rsidR="009F555F" w:rsidRDefault="009F555F" w:rsidP="009F555F">
            <w:pPr>
              <w:pStyle w:val="CRCoverPage"/>
              <w:spacing w:after="0"/>
              <w:ind w:left="102"/>
            </w:pPr>
            <w:r>
              <w:rPr>
                <w:rFonts w:cs="Arial"/>
                <w:lang w:val="en-US"/>
              </w:rPr>
              <w:t xml:space="preserve">According to the LS from </w:t>
            </w:r>
            <w:r w:rsidRPr="007E49D5">
              <w:rPr>
                <w:rFonts w:cs="Arial"/>
                <w:lang w:val="en-US"/>
              </w:rPr>
              <w:t>SA3</w:t>
            </w:r>
            <w:r>
              <w:rPr>
                <w:rFonts w:cs="Arial"/>
                <w:lang w:val="en-US"/>
              </w:rPr>
              <w:t xml:space="preserve"> (</w:t>
            </w:r>
            <w:r w:rsidRPr="008341CA">
              <w:rPr>
                <w:rFonts w:cs="Arial"/>
                <w:lang w:val="en-US"/>
              </w:rPr>
              <w:t>S3-201120</w:t>
            </w:r>
            <w:r>
              <w:rPr>
                <w:rFonts w:cs="Arial"/>
                <w:lang w:val="en-US"/>
              </w:rPr>
              <w:t>), SA3 has</w:t>
            </w:r>
            <w:r w:rsidRPr="007E49D5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identified that </w:t>
            </w:r>
            <w:r>
              <w:t xml:space="preserve">the </w:t>
            </w:r>
            <w:r w:rsidRPr="002A6D39">
              <w:t xml:space="preserve">UDM stores the </w:t>
            </w:r>
            <w:proofErr w:type="spellStart"/>
            <w:r w:rsidRPr="002A6D39">
              <w:t>authEvents</w:t>
            </w:r>
            <w:proofErr w:type="spellEnd"/>
            <w:r w:rsidRPr="002A6D39">
              <w:t xml:space="preserve"> for both serving networks</w:t>
            </w:r>
            <w:r>
              <w:t xml:space="preserve"> </w:t>
            </w:r>
            <w:r w:rsidRPr="002A6D39">
              <w:t>when a user is simultaneously registered in two Serving Networks via different access</w:t>
            </w:r>
            <w:r>
              <w:t xml:space="preserve"> </w:t>
            </w:r>
            <w:r w:rsidRPr="002A6D39">
              <w:t>types (3gpp and non-3gpp)</w:t>
            </w:r>
            <w:r>
              <w:t>:</w:t>
            </w:r>
          </w:p>
          <w:p w14:paraId="44E8ECE2" w14:textId="77777777" w:rsidR="009F555F" w:rsidRPr="00E92FB5" w:rsidRDefault="009F555F" w:rsidP="009F555F">
            <w:pPr>
              <w:pStyle w:val="CRCoverPage"/>
              <w:spacing w:after="0"/>
              <w:ind w:left="102"/>
            </w:pPr>
          </w:p>
          <w:p w14:paraId="36D47C09" w14:textId="77777777" w:rsidR="009F555F" w:rsidRDefault="009F555F" w:rsidP="009F555F">
            <w:pPr>
              <w:pStyle w:val="CRCoverPage"/>
              <w:spacing w:after="0"/>
              <w:ind w:left="100"/>
            </w:pPr>
            <w:r>
              <w:rPr>
                <w:i/>
              </w:rPr>
              <w:t>“</w:t>
            </w:r>
            <w:r w:rsidRPr="0042114F">
              <w:rPr>
                <w:i/>
              </w:rPr>
              <w:t xml:space="preserve">It is SA3’s understanding that UDM stores the </w:t>
            </w:r>
            <w:proofErr w:type="spellStart"/>
            <w:r w:rsidRPr="0042114F">
              <w:rPr>
                <w:i/>
              </w:rPr>
              <w:t>authEvents</w:t>
            </w:r>
            <w:proofErr w:type="spellEnd"/>
            <w:r w:rsidRPr="0042114F">
              <w:rPr>
                <w:i/>
              </w:rPr>
              <w:t xml:space="preserve"> for both serving networks in multiple registrations.</w:t>
            </w:r>
            <w:r>
              <w:rPr>
                <w:i/>
              </w:rPr>
              <w:t>”</w:t>
            </w:r>
          </w:p>
          <w:p w14:paraId="10A72842" w14:textId="77777777" w:rsidR="009F555F" w:rsidRDefault="009F555F" w:rsidP="009F555F">
            <w:pPr>
              <w:pStyle w:val="CRCoverPage"/>
              <w:spacing w:after="0"/>
              <w:ind w:left="100"/>
            </w:pPr>
          </w:p>
          <w:p w14:paraId="77C02E49" w14:textId="77777777" w:rsidR="009F555F" w:rsidRDefault="009F555F" w:rsidP="009F555F">
            <w:pPr>
              <w:pStyle w:val="CRCoverPage"/>
              <w:spacing w:after="0"/>
              <w:ind w:left="102"/>
            </w:pPr>
            <w:r>
              <w:t xml:space="preserve">Currently, the specification is not clear whether one UE can have individual </w:t>
            </w:r>
            <w:proofErr w:type="spellStart"/>
            <w:r>
              <w:t>AuthEvent</w:t>
            </w:r>
            <w:proofErr w:type="spellEnd"/>
            <w:r>
              <w:t xml:space="preserve"> per serving network.</w:t>
            </w:r>
          </w:p>
          <w:p w14:paraId="2BEB9970" w14:textId="77777777" w:rsidR="00982223" w:rsidRPr="009F555F" w:rsidRDefault="00982223" w:rsidP="00982223">
            <w:pPr>
              <w:pStyle w:val="CRCoverPage"/>
              <w:spacing w:after="0"/>
              <w:ind w:left="102"/>
              <w:rPr>
                <w:rFonts w:cs="Arial"/>
              </w:rPr>
            </w:pPr>
          </w:p>
          <w:p w14:paraId="0B257A10" w14:textId="2F228104" w:rsidR="007019A6" w:rsidRDefault="009F555F" w:rsidP="00D953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is proposed the individual </w:t>
            </w:r>
            <w:proofErr w:type="spellStart"/>
            <w:r>
              <w:t>AuthEvent</w:t>
            </w:r>
            <w:proofErr w:type="spellEnd"/>
            <w:r>
              <w:t xml:space="preserve"> is per UE per serving network, and a UE </w:t>
            </w:r>
            <w:r w:rsidRPr="004B585F">
              <w:t>in multiple registrations</w:t>
            </w:r>
            <w:r>
              <w:t xml:space="preserve"> can have different </w:t>
            </w:r>
            <w:proofErr w:type="spellStart"/>
            <w:r>
              <w:t>AuthEvents</w:t>
            </w:r>
            <w:proofErr w:type="spellEnd"/>
            <w:r>
              <w:t xml:space="preserve"> for different </w:t>
            </w:r>
            <w:r w:rsidRPr="002A6D39">
              <w:t>Serving Networks</w:t>
            </w:r>
            <w:r>
              <w:t>.</w:t>
            </w:r>
          </w:p>
        </w:tc>
      </w:tr>
      <w:tr w:rsidR="007019A6" w14:paraId="0215163E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23A91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D9E0C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E1962C4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00DE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53544" w14:textId="6510531F" w:rsidR="007019A6" w:rsidRDefault="00847C01" w:rsidP="00D953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r w:rsidRPr="00533C32">
              <w:rPr>
                <w:rFonts w:eastAsia="等线"/>
              </w:rPr>
              <w:t>Individual</w:t>
            </w:r>
            <w:proofErr w:type="spellStart"/>
            <w:r w:rsidRPr="00533C32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</w:tr>
      <w:tr w:rsidR="007019A6" w14:paraId="55AA6C2C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EFD14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B61E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180408B4" w14:textId="77777777" w:rsidTr="007019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4B492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FFDAE" w14:textId="471BCBB8" w:rsidR="007019A6" w:rsidRDefault="00847C01" w:rsidP="00847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982223" w:rsidRPr="00720BD7">
              <w:rPr>
                <w:noProof/>
              </w:rPr>
              <w:t xml:space="preserve">uthentication </w:t>
            </w:r>
            <w:r w:rsidR="00D95303" w:rsidRPr="00982223">
              <w:t>status</w:t>
            </w:r>
            <w:r w:rsidR="00982223" w:rsidRPr="00720BD7">
              <w:rPr>
                <w:noProof/>
              </w:rPr>
              <w:t xml:space="preserve"> </w:t>
            </w:r>
            <w:r w:rsidR="00982223">
              <w:rPr>
                <w:noProof/>
              </w:rPr>
              <w:t xml:space="preserve">of a serving network </w:t>
            </w:r>
            <w:r>
              <w:rPr>
                <w:noProof/>
              </w:rPr>
              <w:t>is removed by mistake</w:t>
            </w:r>
            <w:r w:rsidR="00982223" w:rsidRPr="00720BD7">
              <w:rPr>
                <w:noProof/>
              </w:rPr>
              <w:t>.</w:t>
            </w:r>
          </w:p>
        </w:tc>
      </w:tr>
      <w:tr w:rsidR="007019A6" w14:paraId="79FBC4F6" w14:textId="77777777" w:rsidTr="007019A6">
        <w:tc>
          <w:tcPr>
            <w:tcW w:w="2694" w:type="dxa"/>
            <w:gridSpan w:val="2"/>
          </w:tcPr>
          <w:p w14:paraId="6DCEAB0B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4B40B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04AE8AFC" w14:textId="77777777" w:rsidTr="007019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00FB2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70318" w14:textId="32B1264E" w:rsidR="007019A6" w:rsidRDefault="006C6AF9" w:rsidP="00BB2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</w:t>
            </w:r>
            <w:r w:rsidR="00BB2770">
              <w:rPr>
                <w:noProof/>
              </w:rPr>
              <w:t>x</w:t>
            </w:r>
            <w:r>
              <w:rPr>
                <w:noProof/>
              </w:rPr>
              <w:t xml:space="preserve"> (new), </w:t>
            </w:r>
            <w:r w:rsidR="002B19D6">
              <w:rPr>
                <w:noProof/>
              </w:rPr>
              <w:t>A.2</w:t>
            </w:r>
          </w:p>
        </w:tc>
      </w:tr>
      <w:tr w:rsidR="007019A6" w14:paraId="1C949740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6A22A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7FD12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61FD770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B2189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2297D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BE5409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ABCE0" w14:textId="77777777" w:rsidR="007019A6" w:rsidRDefault="007019A6" w:rsidP="007019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1CD4E3" w14:textId="77777777" w:rsidR="007019A6" w:rsidRDefault="007019A6" w:rsidP="007019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19A6" w14:paraId="273582D6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8CEC3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0D80C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D0997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55DFC3" w14:textId="77777777" w:rsidR="007019A6" w:rsidRDefault="007019A6" w:rsidP="007019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629FC" w14:textId="77777777" w:rsidR="007019A6" w:rsidRDefault="007019A6" w:rsidP="00701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9A6" w14:paraId="5A75889F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920DC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9E7EF2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900C1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1EA2E3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BAFD6" w14:textId="77777777" w:rsidR="007019A6" w:rsidRDefault="007019A6" w:rsidP="00701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9A6" w14:paraId="646DE95D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71A78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F5E36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E17AE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7F54CA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4967C" w14:textId="77777777" w:rsidR="007019A6" w:rsidRDefault="007019A6" w:rsidP="00701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9A6" w14:paraId="757A7A80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E7837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76B13E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</w:p>
        </w:tc>
      </w:tr>
      <w:tr w:rsidR="007019A6" w14:paraId="2827533B" w14:textId="77777777" w:rsidTr="007019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BA7EAD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AAE8D" w14:textId="309C22C6" w:rsidR="007019A6" w:rsidRDefault="001F40B8" w:rsidP="00847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will introduce backward </w:t>
            </w:r>
            <w:r>
              <w:rPr>
                <w:noProof/>
                <w:lang w:eastAsia="zh-CN"/>
              </w:rPr>
              <w:t>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847C01">
              <w:rPr>
                <w:noProof/>
                <w:lang w:eastAsia="zh-CN"/>
              </w:rPr>
              <w:t>corrections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the OpenAPI specification file of </w:t>
            </w:r>
            <w:proofErr w:type="spellStart"/>
            <w:r w:rsidRPr="00847C01">
              <w:rPr>
                <w:i/>
              </w:rPr>
              <w:t>Nudr_DataRepository</w:t>
            </w:r>
            <w:proofErr w:type="spellEnd"/>
            <w:r w:rsidRPr="000B71E3">
              <w:t xml:space="preserve"> API</w:t>
            </w:r>
            <w:r>
              <w:t>.</w:t>
            </w:r>
          </w:p>
        </w:tc>
      </w:tr>
      <w:tr w:rsidR="007019A6" w:rsidRPr="008863B9" w14:paraId="3BAAF744" w14:textId="77777777" w:rsidTr="007019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B0C997" w14:textId="77777777" w:rsidR="007019A6" w:rsidRPr="008863B9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326074" w14:textId="77777777" w:rsidR="007019A6" w:rsidRPr="008863B9" w:rsidRDefault="007019A6" w:rsidP="007019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19A6" w14:paraId="32305C26" w14:textId="77777777" w:rsidTr="007019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DCBD3A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601EE" w14:textId="77777777" w:rsidR="007019A6" w:rsidRDefault="00DC0AA1" w:rsidP="007019A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R</w:t>
            </w:r>
            <w:r>
              <w:rPr>
                <w:rFonts w:eastAsiaTheme="minorEastAsia"/>
                <w:noProof/>
                <w:lang w:eastAsia="zh-CN"/>
              </w:rPr>
              <w:t>ev1:</w:t>
            </w:r>
          </w:p>
          <w:p w14:paraId="37542586" w14:textId="2C15051A" w:rsidR="00DC0AA1" w:rsidRPr="00DC0AA1" w:rsidRDefault="00DC0AA1" w:rsidP="00D510A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PerUePerSnAuthStatus in introduced</w:t>
            </w:r>
            <w:r w:rsidR="00D510AC">
              <w:rPr>
                <w:noProof/>
                <w:lang w:eastAsia="zh-CN"/>
              </w:rPr>
              <w:t xml:space="preserve"> for per UE per serving network </w:t>
            </w:r>
            <w:r w:rsidR="00D510AC" w:rsidRPr="00533C32">
              <w:rPr>
                <w:kern w:val="2"/>
                <w:lang w:val="en-US" w:eastAsia="zh-CN"/>
              </w:rPr>
              <w:t>Authentication</w:t>
            </w:r>
            <w:r w:rsidR="00D510AC">
              <w:rPr>
                <w:kern w:val="2"/>
                <w:lang w:val="en-US" w:eastAsia="zh-CN"/>
              </w:rPr>
              <w:t xml:space="preserve"> </w:t>
            </w:r>
            <w:r w:rsidR="00D510AC" w:rsidRPr="00533C32">
              <w:rPr>
                <w:kern w:val="2"/>
                <w:lang w:val="en-US" w:eastAsia="zh-CN"/>
              </w:rPr>
              <w:t>Status</w:t>
            </w:r>
            <w:r w:rsidR="00D510AC">
              <w:rPr>
                <w:kern w:val="2"/>
                <w:lang w:val="en-US" w:eastAsia="zh-CN"/>
              </w:rPr>
              <w:t xml:space="preserve"> handling.</w:t>
            </w:r>
          </w:p>
        </w:tc>
      </w:tr>
    </w:tbl>
    <w:p w14:paraId="044BE8D0" w14:textId="77777777" w:rsidR="007019A6" w:rsidRDefault="007019A6" w:rsidP="007019A6">
      <w:pPr>
        <w:pStyle w:val="CRCoverPage"/>
        <w:spacing w:after="0"/>
        <w:rPr>
          <w:noProof/>
          <w:sz w:val="8"/>
          <w:szCs w:val="8"/>
        </w:rPr>
      </w:pPr>
    </w:p>
    <w:p w14:paraId="6F2F2038" w14:textId="77777777" w:rsidR="007019A6" w:rsidRDefault="007019A6" w:rsidP="007019A6">
      <w:pPr>
        <w:rPr>
          <w:noProof/>
        </w:rPr>
        <w:sectPr w:rsidR="007019A6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C15D56" w14:textId="77777777" w:rsidR="006C6AF9" w:rsidRPr="006B5418" w:rsidRDefault="006C6AF9" w:rsidP="006C6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Hlk293819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5"/>
    <w:p w14:paraId="7DF3E812" w14:textId="77777777" w:rsidR="007019A6" w:rsidRDefault="007019A6" w:rsidP="007019A6">
      <w:pPr>
        <w:rPr>
          <w:noProof/>
        </w:rPr>
      </w:pPr>
    </w:p>
    <w:p w14:paraId="2F8FB4BC" w14:textId="77777777" w:rsidR="000178E1" w:rsidRDefault="000178E1" w:rsidP="007019A6">
      <w:pPr>
        <w:rPr>
          <w:noProof/>
        </w:rPr>
      </w:pPr>
    </w:p>
    <w:p w14:paraId="2C71AD87" w14:textId="77777777" w:rsidR="000178E1" w:rsidRPr="00533C32" w:rsidRDefault="000178E1" w:rsidP="000178E1">
      <w:pPr>
        <w:pStyle w:val="3"/>
        <w:rPr>
          <w:rFonts w:eastAsia="等线"/>
        </w:rPr>
      </w:pPr>
      <w:bookmarkStart w:id="6" w:name="_Toc36459695"/>
      <w:r w:rsidRPr="00533C32">
        <w:rPr>
          <w:rFonts w:eastAsia="等线"/>
        </w:rPr>
        <w:lastRenderedPageBreak/>
        <w:t>5.2.1</w:t>
      </w:r>
      <w:r w:rsidRPr="00533C32">
        <w:rPr>
          <w:rFonts w:eastAsia="等线"/>
        </w:rPr>
        <w:tab/>
        <w:t>Overview</w:t>
      </w:r>
      <w:bookmarkEnd w:id="6"/>
    </w:p>
    <w:p w14:paraId="201AF11B" w14:textId="4BF83C39" w:rsidR="000178E1" w:rsidRDefault="000178E1" w:rsidP="000178E1">
      <w:pPr>
        <w:pStyle w:val="TH"/>
        <w:rPr>
          <w:ins w:id="7" w:author="Huawei" w:date="2020-05-20T14:29:00Z"/>
          <w:rFonts w:eastAsia="等线"/>
        </w:rPr>
      </w:pPr>
      <w:del w:id="8" w:author="Huawei" w:date="2020-05-20T14:27:00Z">
        <w:r w:rsidRPr="00533C32" w:rsidDel="000178E1">
          <w:rPr>
            <w:rFonts w:eastAsia="等线"/>
          </w:rPr>
          <w:object w:dxaOrig="10355" w:dyaOrig="16766" w14:anchorId="4953CC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2pt;height:630.15pt" o:ole="">
              <v:imagedata r:id="rId18" o:title=""/>
            </v:shape>
            <o:OLEObject Type="Embed" ProgID="Visio.Drawing.11" ShapeID="_x0000_i1025" DrawAspect="Content" ObjectID="_1653294180" r:id="rId19"/>
          </w:object>
        </w:r>
      </w:del>
    </w:p>
    <w:p w14:paraId="05A68E7F" w14:textId="2CBA60C2" w:rsidR="000178E1" w:rsidRPr="00533C32" w:rsidRDefault="000178E1" w:rsidP="000178E1">
      <w:pPr>
        <w:pStyle w:val="TH"/>
        <w:rPr>
          <w:rFonts w:eastAsia="等线"/>
          <w:lang w:val="en-US" w:eastAsia="zh-CN"/>
        </w:rPr>
      </w:pPr>
      <w:ins w:id="9" w:author="Huawei" w:date="2020-05-20T14:30:00Z">
        <w:r w:rsidRPr="00533C32">
          <w:rPr>
            <w:rFonts w:eastAsia="等线"/>
          </w:rPr>
          <w:object w:dxaOrig="10335" w:dyaOrig="16740" w14:anchorId="364FC160">
            <v:shape id="_x0000_i1026" type="#_x0000_t75" style="width:387.65pt;height:629.55pt" o:ole="">
              <v:imagedata r:id="rId20" o:title=""/>
            </v:shape>
            <o:OLEObject Type="Embed" ProgID="Visio.Drawing.11" ShapeID="_x0000_i1026" DrawAspect="Content" ObjectID="_1653294181" r:id="rId21"/>
          </w:object>
        </w:r>
      </w:ins>
    </w:p>
    <w:p w14:paraId="44A06336" w14:textId="77777777" w:rsidR="000178E1" w:rsidRPr="00533C32" w:rsidRDefault="000178E1" w:rsidP="000178E1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580AF69E" w14:textId="77777777" w:rsidR="000178E1" w:rsidRPr="00533C32" w:rsidRDefault="000178E1" w:rsidP="000178E1">
      <w:pPr>
        <w:pStyle w:val="TH"/>
        <w:rPr>
          <w:lang w:eastAsia="zh-CN"/>
        </w:rPr>
      </w:pPr>
      <w:r>
        <w:object w:dxaOrig="7250" w:dyaOrig="13177" w14:anchorId="2ED49555">
          <v:shape id="_x0000_i1027" type="#_x0000_t75" style="width:329.45pt;height:599.05pt" o:ole="">
            <v:imagedata r:id="rId22" o:title=""/>
          </v:shape>
          <o:OLEObject Type="Embed" ProgID="Visio.Drawing.11" ShapeID="_x0000_i1027" DrawAspect="Content" ObjectID="_1653294182" r:id="rId23"/>
        </w:object>
      </w:r>
    </w:p>
    <w:p w14:paraId="37A3E9BC" w14:textId="77777777" w:rsidR="000178E1" w:rsidRPr="00533C32" w:rsidRDefault="000178E1" w:rsidP="000178E1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264A9F13" w14:textId="77777777" w:rsidR="000178E1" w:rsidRPr="00533C32" w:rsidRDefault="000178E1" w:rsidP="000178E1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17C56436" w14:textId="77777777" w:rsidR="000178E1" w:rsidRPr="00533C32" w:rsidRDefault="000178E1" w:rsidP="000178E1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58"/>
        <w:gridCol w:w="3349"/>
        <w:gridCol w:w="837"/>
        <w:gridCol w:w="2155"/>
      </w:tblGrid>
      <w:tr w:rsidR="000178E1" w:rsidRPr="00533C32" w14:paraId="794C55CB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A229F6" w14:textId="77777777" w:rsidR="000178E1" w:rsidRPr="00533C32" w:rsidRDefault="000178E1" w:rsidP="00F31C39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name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307AA4" w14:textId="77777777" w:rsidR="000178E1" w:rsidRPr="00533C32" w:rsidRDefault="000178E1" w:rsidP="00F31C39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URI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DDA8DE" w14:textId="77777777" w:rsidR="000178E1" w:rsidRPr="00533C32" w:rsidRDefault="000178E1" w:rsidP="00F31C39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A40478" w14:textId="77777777" w:rsidR="000178E1" w:rsidRPr="00533C32" w:rsidRDefault="000178E1" w:rsidP="00F31C39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Description</w:t>
            </w:r>
          </w:p>
        </w:tc>
      </w:tr>
      <w:tr w:rsidR="000178E1" w:rsidRPr="00533C32" w14:paraId="691FF7DE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4F20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3432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</w:t>
            </w:r>
            <w:r w:rsidRPr="00533C32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5D80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B5C3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0178E1" w:rsidRPr="00533C32" w14:paraId="25789ED8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4ED6C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FFAE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9FF0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78FA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14:paraId="367AF0E7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533C32">
              <w:rPr>
                <w:kern w:val="2"/>
                <w:lang w:val="en-US" w:eastAsia="zh-CN"/>
              </w:rPr>
              <w:t>sequenceNumber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0178E1" w:rsidRPr="00533C32" w14:paraId="4994A1BD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7E8A" w14:textId="77777777" w:rsidR="000178E1" w:rsidRPr="00533C32" w:rsidRDefault="000178E1" w:rsidP="00F31C39">
            <w:pPr>
              <w:pStyle w:val="TAL"/>
              <w:rPr>
                <w:rFonts w:eastAsia="等线"/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AuthenticationSoR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4536" w14:textId="77777777" w:rsidR="000178E1" w:rsidRPr="00533C32" w:rsidRDefault="000178E1" w:rsidP="00F31C39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sor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CA43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352C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>-XMAC-IUE)</w:t>
            </w:r>
          </w:p>
        </w:tc>
      </w:tr>
      <w:tr w:rsidR="000178E1" w:rsidRPr="00533C32" w14:paraId="52AEDFAD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DB7CF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6C79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237D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61D5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0178E1" w:rsidRPr="00533C32" w14:paraId="48EBA6FB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CBA3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F340" w14:textId="77777777" w:rsidR="000178E1" w:rsidRPr="00533C32" w:rsidRDefault="000178E1" w:rsidP="00F31C39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upu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9938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5D14F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0178E1" w:rsidRPr="00533C32" w14:paraId="274F13FA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1B883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3E74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98D8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72DC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0178E1" w:rsidRPr="00533C32" w14:paraId="6706B536" w14:textId="77777777" w:rsidTr="000178E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BE1E30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98CC09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862BE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D4F5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0178E1" w:rsidRPr="00533C32" w14:paraId="49C6FFCC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2BC5A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731A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A54E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7AB9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0178E1" w:rsidRPr="00533C32" w14:paraId="4803097F" w14:textId="77777777" w:rsidTr="000178E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5000DC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3DEA44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0ED60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37F8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0178E1" w:rsidRPr="00533C32" w14:paraId="111E5614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3643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E7C1C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1ADC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37DA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0178E1" w:rsidRPr="00533C32" w14:paraId="008EEBFC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D8F35E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FD2D2C" w14:textId="77777777" w:rsidR="000178E1" w:rsidRPr="00533C32" w:rsidRDefault="000178E1" w:rsidP="00F31C39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CA86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52D7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0178E1" w:rsidRPr="00533C32" w14:paraId="60110EF3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FC8FD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CE4C5B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181B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A49E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0178E1" w:rsidRPr="00533C32" w14:paraId="7C261BD1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5A0C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622B3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0A8A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1DFB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0178E1" w:rsidRPr="00533C32" w14:paraId="70429CB0" w14:textId="77777777" w:rsidTr="000178E1">
        <w:trPr>
          <w:jc w:val="center"/>
          <w:ins w:id="10" w:author="Huawei" w:date="2020-05-20T14:30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B3F37" w14:textId="65AF382D" w:rsidR="000178E1" w:rsidRPr="00533C32" w:rsidRDefault="000178E1" w:rsidP="000178E1">
            <w:pPr>
              <w:pStyle w:val="TAL"/>
              <w:rPr>
                <w:ins w:id="11" w:author="Huawei" w:date="2020-05-20T14:30:00Z"/>
                <w:kern w:val="2"/>
                <w:lang w:val="en-US" w:eastAsia="zh-CN"/>
              </w:rPr>
            </w:pPr>
            <w:proofErr w:type="spellStart"/>
            <w:ins w:id="12" w:author="Huawei" w:date="2020-05-20T14:30:00Z">
              <w:r>
                <w:rPr>
                  <w:rFonts w:hint="eastAsia"/>
                  <w:kern w:val="2"/>
                  <w:lang w:val="en-US" w:eastAsia="zh-CN"/>
                </w:rPr>
                <w:lastRenderedPageBreak/>
                <w:t>I</w:t>
              </w:r>
              <w:r>
                <w:rPr>
                  <w:kern w:val="2"/>
                  <w:lang w:val="en-US" w:eastAsia="zh-CN"/>
                </w:rPr>
                <w:t>ndividual</w:t>
              </w:r>
              <w:r w:rsidRPr="00533C32">
                <w:rPr>
                  <w:kern w:val="2"/>
                  <w:lang w:val="en-US" w:eastAsia="zh-CN"/>
                </w:rPr>
                <w:t>AuthenticationStatus</w:t>
              </w:r>
              <w:proofErr w:type="spellEnd"/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50AB5" w14:textId="5994FC7A" w:rsidR="000178E1" w:rsidRPr="00533C32" w:rsidRDefault="000178E1" w:rsidP="000178E1">
            <w:pPr>
              <w:pStyle w:val="TAL"/>
              <w:rPr>
                <w:ins w:id="13" w:author="Huawei" w:date="2020-05-20T14:30:00Z"/>
                <w:kern w:val="2"/>
                <w:lang w:val="en-US" w:eastAsia="zh-CN"/>
              </w:rPr>
            </w:pPr>
            <w:ins w:id="14" w:author="Huawei" w:date="2020-05-20T14:31:00Z">
              <w:r w:rsidRPr="00533C32">
                <w:rPr>
                  <w:kern w:val="2"/>
                  <w:lang w:val="en-US"/>
                </w:rPr>
                <w:t>/subscription-data/{ue</w:t>
              </w:r>
              <w:r w:rsidRPr="00533C32">
                <w:rPr>
                  <w:kern w:val="2"/>
                  <w:lang w:val="en-US" w:eastAsia="zh-CN"/>
                </w:rPr>
                <w:t>I</w:t>
              </w:r>
              <w:r w:rsidRPr="00533C32">
                <w:rPr>
                  <w:kern w:val="2"/>
                  <w:lang w:val="en-US"/>
                </w:rPr>
                <w:t>d}/authentication-data/authentication-status</w:t>
              </w:r>
              <w:r>
                <w:rPr>
                  <w:kern w:val="2"/>
                  <w:lang w:val="en-US"/>
                </w:rPr>
                <w:t>/</w:t>
              </w:r>
              <w:r w:rsidRPr="00533C32">
                <w:rPr>
                  <w:kern w:val="2"/>
                  <w:lang w:val="en-US"/>
                </w:rPr>
                <w:t>{</w:t>
              </w:r>
              <w:r>
                <w:rPr>
                  <w:kern w:val="2"/>
                  <w:lang w:val="en-US"/>
                </w:rPr>
                <w:t>servingNetworkName</w:t>
              </w:r>
              <w:r w:rsidRPr="00533C32">
                <w:rPr>
                  <w:kern w:val="2"/>
                  <w:lang w:val="en-US"/>
                </w:rPr>
                <w:t>}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808B" w14:textId="2C62A453" w:rsidR="000178E1" w:rsidRDefault="000178E1" w:rsidP="000178E1">
            <w:pPr>
              <w:pStyle w:val="TAL"/>
              <w:rPr>
                <w:ins w:id="15" w:author="Huawei" w:date="2020-05-20T14:30:00Z"/>
                <w:kern w:val="2"/>
                <w:lang w:val="en-US" w:eastAsia="zh-CN"/>
              </w:rPr>
            </w:pPr>
            <w:ins w:id="16" w:author="Huawei" w:date="2020-05-20T14:32:00Z">
              <w:r w:rsidRPr="00533C32">
                <w:rPr>
                  <w:kern w:val="2"/>
                  <w:lang w:val="en-US" w:eastAsia="zh-CN"/>
                </w:rPr>
                <w:t>PUT</w:t>
              </w:r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3694" w14:textId="5DD2ED23" w:rsidR="000178E1" w:rsidRDefault="00D510AC" w:rsidP="00D510AC">
            <w:pPr>
              <w:pStyle w:val="TAL"/>
              <w:rPr>
                <w:ins w:id="17" w:author="Huawei" w:date="2020-05-20T14:30:00Z"/>
                <w:kern w:val="2"/>
                <w:lang w:val="en-US" w:eastAsia="zh-CN"/>
              </w:rPr>
            </w:pPr>
            <w:ins w:id="18" w:author="Caixia" w:date="2020-06-06T17:25:00Z">
              <w:r>
                <w:t>When the feature "</w:t>
              </w:r>
            </w:ins>
            <w:proofErr w:type="spellStart"/>
            <w:ins w:id="19" w:author="Caixia" w:date="2020-06-06T17:26:00Z">
              <w:r>
                <w:rPr>
                  <w:noProof/>
                  <w:lang w:eastAsia="zh-CN"/>
                </w:rPr>
                <w:t>PerUePerSnAuthStatus</w:t>
              </w:r>
            </w:ins>
            <w:proofErr w:type="spellEnd"/>
            <w:ins w:id="20" w:author="Caixia" w:date="2020-06-06T17:25:00Z">
              <w:r>
                <w:t>" is supported</w:t>
              </w:r>
            </w:ins>
            <w:ins w:id="21" w:author="Caixia" w:date="2020-06-06T17:26:00Z">
              <w:r>
                <w:t>,</w:t>
              </w:r>
            </w:ins>
            <w:ins w:id="22" w:author="Caixia" w:date="2020-06-06T17:25:00Z">
              <w:r w:rsidRPr="00533C32">
                <w:rPr>
                  <w:kern w:val="2"/>
                  <w:lang w:val="en-US" w:eastAsia="zh-CN"/>
                </w:rPr>
                <w:t xml:space="preserve"> </w:t>
              </w:r>
            </w:ins>
            <w:ins w:id="23" w:author="Caixia" w:date="2020-06-06T17:26:00Z">
              <w:r>
                <w:rPr>
                  <w:kern w:val="2"/>
                  <w:lang w:val="en-US" w:eastAsia="zh-CN"/>
                </w:rPr>
                <w:t>s</w:t>
              </w:r>
            </w:ins>
            <w:ins w:id="24" w:author="Huawei" w:date="2020-05-20T14:32:00Z">
              <w:r w:rsidR="000178E1" w:rsidRPr="00533C32">
                <w:rPr>
                  <w:kern w:val="2"/>
                  <w:lang w:val="en-US" w:eastAsia="zh-CN"/>
                </w:rPr>
                <w:t xml:space="preserve">tore a UE's </w:t>
              </w:r>
            </w:ins>
            <w:ins w:id="25" w:author="Huawei" w:date="2020-05-20T14:33:00Z">
              <w:r w:rsidR="000178E1">
                <w:rPr>
                  <w:rFonts w:hint="eastAsia"/>
                  <w:kern w:val="2"/>
                  <w:lang w:val="en-US" w:eastAsia="zh-CN"/>
                </w:rPr>
                <w:t>I</w:t>
              </w:r>
              <w:r w:rsidR="000178E1">
                <w:rPr>
                  <w:kern w:val="2"/>
                  <w:lang w:val="en-US" w:eastAsia="zh-CN"/>
                </w:rPr>
                <w:t xml:space="preserve">ndividual </w:t>
              </w:r>
            </w:ins>
            <w:ins w:id="26" w:author="Huawei" w:date="2020-05-20T14:32:00Z">
              <w:r w:rsidR="000178E1" w:rsidRPr="00533C32">
                <w:rPr>
                  <w:kern w:val="2"/>
                  <w:lang w:val="en-US" w:eastAsia="zh-CN"/>
                </w:rPr>
                <w:t>authentication status</w:t>
              </w:r>
            </w:ins>
          </w:p>
        </w:tc>
      </w:tr>
      <w:tr w:rsidR="000178E1" w:rsidRPr="00533C32" w14:paraId="12B01A92" w14:textId="77777777" w:rsidTr="000178E1">
        <w:trPr>
          <w:jc w:val="center"/>
          <w:ins w:id="27" w:author="Huawei" w:date="2020-05-20T14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14B6B" w14:textId="77777777" w:rsidR="000178E1" w:rsidRDefault="000178E1" w:rsidP="000178E1">
            <w:pPr>
              <w:pStyle w:val="TAL"/>
              <w:rPr>
                <w:ins w:id="28" w:author="Huawei" w:date="2020-05-20T14:31:00Z"/>
                <w:kern w:val="2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70C6F" w14:textId="77777777" w:rsidR="000178E1" w:rsidRPr="00533C32" w:rsidRDefault="000178E1" w:rsidP="000178E1">
            <w:pPr>
              <w:pStyle w:val="TAL"/>
              <w:rPr>
                <w:ins w:id="29" w:author="Huawei" w:date="2020-05-20T14:31:00Z"/>
                <w:kern w:val="2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B985" w14:textId="3CD629E9" w:rsidR="000178E1" w:rsidRDefault="000178E1" w:rsidP="000178E1">
            <w:pPr>
              <w:pStyle w:val="TAL"/>
              <w:rPr>
                <w:ins w:id="30" w:author="Huawei" w:date="2020-05-20T14:31:00Z"/>
                <w:kern w:val="2"/>
                <w:lang w:val="en-US" w:eastAsia="zh-CN"/>
              </w:rPr>
            </w:pPr>
            <w:ins w:id="31" w:author="Huawei" w:date="2020-05-20T14:32:00Z">
              <w:r w:rsidRPr="00533C32">
                <w:rPr>
                  <w:kern w:val="2"/>
                  <w:lang w:val="en-US" w:eastAsia="zh-CN"/>
                </w:rPr>
                <w:t>GET</w:t>
              </w:r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E9D4" w14:textId="6080F215" w:rsidR="000178E1" w:rsidRDefault="00D35CCF" w:rsidP="00D35CCF">
            <w:pPr>
              <w:pStyle w:val="TAL"/>
              <w:rPr>
                <w:ins w:id="32" w:author="Huawei" w:date="2020-05-20T14:31:00Z"/>
                <w:kern w:val="2"/>
                <w:lang w:val="en-US" w:eastAsia="zh-CN"/>
              </w:rPr>
            </w:pPr>
            <w:ins w:id="33" w:author="Caixia" w:date="2020-06-06T17:28:00Z">
              <w:r>
                <w:t>When the feature "</w:t>
              </w:r>
              <w:proofErr w:type="spellStart"/>
              <w:r>
                <w:rPr>
                  <w:noProof/>
                  <w:lang w:eastAsia="zh-CN"/>
                </w:rPr>
                <w:t>PerUePerSnAuthStatus</w:t>
              </w:r>
              <w:proofErr w:type="spellEnd"/>
              <w:r>
                <w:t>" is supported,</w:t>
              </w:r>
              <w:r w:rsidRPr="00533C32">
                <w:rPr>
                  <w:kern w:val="2"/>
                  <w:lang w:val="en-US" w:eastAsia="zh-CN"/>
                </w:rPr>
                <w:t xml:space="preserve"> </w:t>
              </w:r>
              <w:r>
                <w:rPr>
                  <w:kern w:val="2"/>
                  <w:lang w:val="en-US" w:eastAsia="zh-CN"/>
                </w:rPr>
                <w:t>r</w:t>
              </w:r>
            </w:ins>
            <w:ins w:id="34" w:author="Huawei" w:date="2020-05-20T14:32:00Z">
              <w:r w:rsidR="000178E1" w:rsidRPr="00533C32">
                <w:rPr>
                  <w:kern w:val="2"/>
                  <w:lang w:val="en-US" w:eastAsia="zh-CN"/>
                </w:rPr>
                <w:t xml:space="preserve">etrieve a UE's </w:t>
              </w:r>
            </w:ins>
            <w:ins w:id="35" w:author="Huawei" w:date="2020-05-20T14:33:00Z">
              <w:r w:rsidR="000178E1">
                <w:rPr>
                  <w:rFonts w:hint="eastAsia"/>
                  <w:kern w:val="2"/>
                  <w:lang w:val="en-US" w:eastAsia="zh-CN"/>
                </w:rPr>
                <w:t>I</w:t>
              </w:r>
              <w:r w:rsidR="000178E1">
                <w:rPr>
                  <w:kern w:val="2"/>
                  <w:lang w:val="en-US" w:eastAsia="zh-CN"/>
                </w:rPr>
                <w:t xml:space="preserve">ndividual </w:t>
              </w:r>
            </w:ins>
            <w:ins w:id="36" w:author="Huawei" w:date="2020-05-20T14:32:00Z">
              <w:r w:rsidR="000178E1" w:rsidRPr="00533C32">
                <w:rPr>
                  <w:kern w:val="2"/>
                  <w:lang w:val="en-US" w:eastAsia="zh-CN"/>
                </w:rPr>
                <w:t>authentication status</w:t>
              </w:r>
            </w:ins>
          </w:p>
        </w:tc>
      </w:tr>
      <w:tr w:rsidR="000178E1" w:rsidRPr="00533C32" w14:paraId="520877AA" w14:textId="77777777" w:rsidTr="000178E1">
        <w:trPr>
          <w:jc w:val="center"/>
          <w:ins w:id="37" w:author="Huawei" w:date="2020-05-20T14:3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A696" w14:textId="77777777" w:rsidR="000178E1" w:rsidRDefault="000178E1" w:rsidP="000178E1">
            <w:pPr>
              <w:pStyle w:val="TAL"/>
              <w:rPr>
                <w:ins w:id="38" w:author="Huawei" w:date="2020-05-20T14:31:00Z"/>
                <w:kern w:val="2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81F6" w14:textId="77777777" w:rsidR="000178E1" w:rsidRPr="00533C32" w:rsidRDefault="000178E1" w:rsidP="000178E1">
            <w:pPr>
              <w:pStyle w:val="TAL"/>
              <w:rPr>
                <w:ins w:id="39" w:author="Huawei" w:date="2020-05-20T14:31:00Z"/>
                <w:kern w:val="2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A06B" w14:textId="0ABA8330" w:rsidR="000178E1" w:rsidRDefault="000178E1" w:rsidP="000178E1">
            <w:pPr>
              <w:pStyle w:val="TAL"/>
              <w:rPr>
                <w:ins w:id="40" w:author="Huawei" w:date="2020-05-20T14:31:00Z"/>
                <w:kern w:val="2"/>
                <w:lang w:val="en-US" w:eastAsia="zh-CN"/>
              </w:rPr>
            </w:pPr>
            <w:ins w:id="41" w:author="Huawei" w:date="2020-05-20T14:32:00Z">
              <w:r>
                <w:rPr>
                  <w:kern w:val="2"/>
                  <w:lang w:val="en-US" w:eastAsia="zh-CN"/>
                </w:rPr>
                <w:t>DELETE</w:t>
              </w:r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11D9" w14:textId="6070D0F1" w:rsidR="000178E1" w:rsidRDefault="00D35CCF" w:rsidP="000178E1">
            <w:pPr>
              <w:pStyle w:val="TAL"/>
              <w:rPr>
                <w:ins w:id="42" w:author="Huawei" w:date="2020-05-20T14:31:00Z"/>
                <w:kern w:val="2"/>
                <w:lang w:val="en-US" w:eastAsia="zh-CN"/>
              </w:rPr>
            </w:pPr>
            <w:ins w:id="43" w:author="Caixia" w:date="2020-06-06T17:28:00Z">
              <w:r>
                <w:t>When the feature "</w:t>
              </w:r>
              <w:proofErr w:type="spellStart"/>
              <w:r>
                <w:rPr>
                  <w:noProof/>
                  <w:lang w:eastAsia="zh-CN"/>
                </w:rPr>
                <w:t>PerUePerSnAuthStatus</w:t>
              </w:r>
              <w:proofErr w:type="spellEnd"/>
              <w:r>
                <w:t>" is supported,</w:t>
              </w:r>
              <w:r w:rsidRPr="00533C32">
                <w:rPr>
                  <w:kern w:val="2"/>
                  <w:lang w:val="en-US" w:eastAsia="zh-CN"/>
                </w:rPr>
                <w:t xml:space="preserve"> </w:t>
              </w:r>
              <w:r>
                <w:rPr>
                  <w:kern w:val="2"/>
                  <w:lang w:val="en-US" w:eastAsia="zh-CN"/>
                </w:rPr>
                <w:t>d</w:t>
              </w:r>
            </w:ins>
            <w:ins w:id="44" w:author="Huawei" w:date="2020-05-20T14:32:00Z">
              <w:r w:rsidR="000178E1">
                <w:rPr>
                  <w:kern w:val="2"/>
                  <w:lang w:val="en-US" w:eastAsia="zh-CN"/>
                </w:rPr>
                <w:t xml:space="preserve">elete a UE's </w:t>
              </w:r>
            </w:ins>
            <w:ins w:id="45" w:author="Huawei" w:date="2020-05-20T14:33:00Z">
              <w:r w:rsidR="000178E1">
                <w:rPr>
                  <w:rFonts w:hint="eastAsia"/>
                  <w:kern w:val="2"/>
                  <w:lang w:val="en-US" w:eastAsia="zh-CN"/>
                </w:rPr>
                <w:t>I</w:t>
              </w:r>
              <w:r w:rsidR="000178E1">
                <w:rPr>
                  <w:kern w:val="2"/>
                  <w:lang w:val="en-US" w:eastAsia="zh-CN"/>
                </w:rPr>
                <w:t xml:space="preserve">ndividual </w:t>
              </w:r>
            </w:ins>
            <w:ins w:id="46" w:author="Huawei" w:date="2020-05-20T14:32:00Z">
              <w:r w:rsidR="000178E1">
                <w:rPr>
                  <w:kern w:val="2"/>
                  <w:lang w:val="en-US" w:eastAsia="zh-CN"/>
                </w:rPr>
                <w:t>authentication status</w:t>
              </w:r>
            </w:ins>
          </w:p>
        </w:tc>
      </w:tr>
      <w:tr w:rsidR="000178E1" w:rsidRPr="00533C32" w14:paraId="3B6357CA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62805" w14:textId="77777777" w:rsidR="000178E1" w:rsidRPr="00533C32" w:rsidRDefault="000178E1" w:rsidP="000178E1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ProvisionedData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34D6" w14:textId="77777777" w:rsidR="000178E1" w:rsidRPr="00533C32" w:rsidRDefault="000178E1" w:rsidP="000178E1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DA98" w14:textId="77777777" w:rsidR="000178E1" w:rsidRPr="00533C32" w:rsidRDefault="000178E1" w:rsidP="000178E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E5CA" w14:textId="77777777" w:rsidR="000178E1" w:rsidRPr="00533C32" w:rsidRDefault="000178E1" w:rsidP="000178E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0178E1" w:rsidRPr="00533C32" w14:paraId="33DA4F1B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BF51" w14:textId="77777777" w:rsidR="000178E1" w:rsidRPr="00533C32" w:rsidRDefault="000178E1" w:rsidP="000178E1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6596" w14:textId="77777777" w:rsidR="000178E1" w:rsidRPr="00533C32" w:rsidRDefault="000178E1" w:rsidP="000178E1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/am-data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F958" w14:textId="77777777" w:rsidR="000178E1" w:rsidRPr="00533C32" w:rsidRDefault="000178E1" w:rsidP="000178E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743F" w14:textId="77777777" w:rsidR="000178E1" w:rsidRPr="00533C32" w:rsidRDefault="000178E1" w:rsidP="000178E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0178E1" w:rsidRPr="00533C32" w14:paraId="6BBEC4AE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9DD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410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7FAB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84D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0178E1" w:rsidRPr="00533C32" w14:paraId="11729A7B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373B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9B3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6897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2EE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0178E1" w:rsidRPr="00533C32" w14:paraId="152402DB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217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E38C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}/context-data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469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6C7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0178E1" w:rsidRPr="00533C32" w14:paraId="6F20B151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E404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EBB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}/context-data/amf-3gpp-access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B815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D239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0178E1" w:rsidRPr="00533C32" w14:paraId="6808586E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F5DBF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C42D4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7BB4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AD8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0178E1" w:rsidRPr="00533C32" w14:paraId="3908CC31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550E0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C5DD7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F15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C0E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0178E1" w:rsidRPr="00533C32" w14:paraId="1A19C945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E3EF5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1F798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 context-data/amf-non-3gpp-access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841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780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0178E1" w:rsidRPr="00533C32" w14:paraId="2F771093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B0C2B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EBEFC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C2E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083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0178E1" w:rsidRPr="00533C32" w14:paraId="1E958228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A9E7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9B5DF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F34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6DF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0178E1" w:rsidRPr="00533C32" w14:paraId="4FEE695C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F692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282B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A708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943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0178E1" w:rsidRPr="00533C32" w14:paraId="7F4E60AF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CC4AB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18A39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-registrations/{</w:t>
            </w:r>
            <w:proofErr w:type="spellStart"/>
            <w:r w:rsidRPr="00533C32">
              <w:rPr>
                <w:lang w:val="en-US"/>
              </w:rPr>
              <w:t>pduSessionId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65BB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732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0178E1" w:rsidRPr="00533C32" w14:paraId="464D98DE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00385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FF86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9B6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DBE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0178E1" w:rsidRPr="00533C32" w14:paraId="5F102988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560A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8BDC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42AD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B2D3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0178E1" w:rsidRPr="00533C32" w14:paraId="4471D43A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6415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696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63503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8E75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0178E1" w:rsidRPr="00533C32" w14:paraId="40858592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797F9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E22AC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D39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F6A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0178E1" w:rsidRPr="00533C32" w14:paraId="2BB019F9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FE64" w14:textId="77777777" w:rsidR="000178E1" w:rsidRPr="00533C32" w:rsidRDefault="000178E1" w:rsidP="000178E1">
            <w:pPr>
              <w:pStyle w:val="TAL"/>
              <w:rPr>
                <w:rFonts w:eastAsia="等线"/>
                <w:lang w:val="en-US"/>
              </w:rPr>
            </w:pPr>
            <w:proofErr w:type="spellStart"/>
            <w:r w:rsidRPr="00533C32">
              <w:rPr>
                <w:lang w:val="en-US"/>
              </w:rPr>
              <w:lastRenderedPageBreak/>
              <w:t>OperatorDeterminedBarringData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1FB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}/operator-determined-barring-data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18937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DA7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0178E1" w:rsidRPr="00533C32" w14:paraId="4BEAF40A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252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E56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FFB4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8152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0178E1" w:rsidRPr="00533C32" w14:paraId="05B3DDC7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107E4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6AA7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64A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432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0178E1" w:rsidRPr="00533C32" w14:paraId="4E87D6B6" w14:textId="77777777" w:rsidTr="000178E1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FCE05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F6E87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33A5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0B7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0178E1" w:rsidRPr="00533C32" w14:paraId="7F910644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DA36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41825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04B4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4F3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0178E1" w:rsidRPr="00533C32" w14:paraId="4B27A76D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A4B7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SmsfNon3GppAccessRegistration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F3D74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/smsf-non-3gpp-access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376C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117D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0178E1" w:rsidRPr="00533C32" w14:paraId="2C5039C0" w14:textId="77777777" w:rsidTr="000178E1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ED138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D3C45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DE42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76D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0178E1" w:rsidRPr="00533C32" w14:paraId="31863EE4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44934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0A30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930C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3BBB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0178E1" w:rsidRPr="00533C32" w14:paraId="3470E225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6F0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E384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sdm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0A7B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EE1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0178E1" w:rsidRPr="00533C32" w14:paraId="0289D6C0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078D6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89F3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11D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069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0178E1" w:rsidRPr="00533C32" w14:paraId="2AA8C7CB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0030C7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5C48D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3FE4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0677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0178E1" w:rsidRPr="00533C32" w14:paraId="60D39D50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0571F1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F0F10E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A35D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1B99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0178E1" w:rsidRPr="00533C32" w14:paraId="11DD9262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46F302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E5719E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45E5D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4F6D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0178E1" w:rsidRPr="00533C32" w14:paraId="05C87DDA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8700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8FD32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13B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6326" w14:textId="77777777" w:rsidR="000178E1" w:rsidRPr="00533C32" w:rsidRDefault="000178E1" w:rsidP="000178E1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0178E1" w:rsidRPr="00533C32" w14:paraId="7DC9C3A2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CDE3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786D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A3EC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62A8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0178E1" w:rsidRPr="00533C32" w14:paraId="1D02139E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20C0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4C2E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3FCD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731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0178E1" w:rsidRPr="00533C32" w14:paraId="6B48CC34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B74FF7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83A014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0818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389D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0178E1" w:rsidRPr="00533C32" w14:paraId="16C30A52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CED9AE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81CC8A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AC49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6AC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0178E1" w:rsidRPr="00533C32" w14:paraId="141F74F2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6F9DD7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0727D4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F158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8439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0178E1" w:rsidRPr="00533C32" w14:paraId="6DF4CC27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3385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3335B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132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AC5D7" w14:textId="77777777" w:rsidR="000178E1" w:rsidRPr="00533C32" w:rsidRDefault="000178E1" w:rsidP="000178E1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0178E1" w:rsidRPr="00533C32" w14:paraId="189D6D29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E888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86B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139C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235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Store information related the a received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 response</w:t>
            </w:r>
          </w:p>
        </w:tc>
      </w:tr>
      <w:tr w:rsidR="000178E1" w:rsidRPr="00533C32" w14:paraId="5EDFC1BE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811A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2C007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9082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750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Delete the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-EE-subscriptions</w:t>
            </w:r>
          </w:p>
        </w:tc>
      </w:tr>
      <w:tr w:rsidR="000178E1" w:rsidRPr="00533C32" w14:paraId="7A75D3E5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904E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EAF5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A50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BAB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0178E1" w:rsidRPr="00533C32" w14:paraId="74C855A3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EFB18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87C9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E91C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AEC3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0178E1" w:rsidRPr="00533C32" w14:paraId="14D28D1C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5682" w14:textId="77777777" w:rsidR="000178E1" w:rsidRPr="00533C32" w:rsidRDefault="000178E1" w:rsidP="000178E1">
            <w:pPr>
              <w:pStyle w:val="TAL"/>
              <w:rPr>
                <w:rFonts w:eastAsia="等线"/>
                <w:color w:val="000000"/>
                <w:lang w:val="en-US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A2A7" w14:textId="77777777" w:rsidR="000178E1" w:rsidRPr="00533C32" w:rsidRDefault="000178E1" w:rsidP="000178E1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533C32">
              <w:rPr>
                <w:color w:val="000000"/>
                <w:lang w:val="en-US" w:eastAsia="en-GB"/>
              </w:rPr>
              <w:t>ueId</w:t>
            </w:r>
            <w:proofErr w:type="spellEnd"/>
            <w:r w:rsidRPr="00533C32">
              <w:rPr>
                <w:color w:val="000000"/>
                <w:lang w:val="en-US" w:eastAsia="en-GB"/>
              </w:rPr>
              <w:t xml:space="preserve">}/ </w:t>
            </w:r>
            <w:proofErr w:type="spellStart"/>
            <w:r w:rsidRPr="00533C32">
              <w:rPr>
                <w:color w:val="000000"/>
                <w:lang w:val="en-US" w:eastAsia="en-GB"/>
              </w:rPr>
              <w:t>ee</w:t>
            </w:r>
            <w:proofErr w:type="spellEnd"/>
            <w:r w:rsidRPr="00533C32">
              <w:rPr>
                <w:color w:val="000000"/>
                <w:lang w:val="en-US" w:eastAsia="en-GB"/>
              </w:rPr>
              <w:t>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A9F2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9B7B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0178E1" w:rsidRPr="00533C32" w14:paraId="5BB603B7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3353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9F448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}/pp-data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D552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BCA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0178E1" w:rsidRPr="00533C32" w14:paraId="56BA6918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6928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1008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7B6F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9E3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0178E1" w:rsidRPr="00533C32" w14:paraId="3C844EB8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9CE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lastRenderedPageBreak/>
              <w:t>SMSSubscriptionData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317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7D63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27C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proofErr w:type="gramStart"/>
            <w:r w:rsidRPr="00533C32">
              <w:rPr>
                <w:lang w:val="en-US"/>
              </w:rPr>
              <w:t>SMS  subscription</w:t>
            </w:r>
            <w:proofErr w:type="gramEnd"/>
            <w:r w:rsidRPr="00533C32">
              <w:rPr>
                <w:lang w:val="en-US"/>
              </w:rPr>
              <w:t xml:space="preserve"> data.</w:t>
            </w:r>
          </w:p>
        </w:tc>
      </w:tr>
      <w:tr w:rsidR="000178E1" w:rsidRPr="00533C32" w14:paraId="6E0C363C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B69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6BA1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02E0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506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0178E1" w:rsidRPr="00533C32" w14:paraId="113996E6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80F3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CC82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7617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D022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0178E1" w:rsidRPr="00533C32" w14:paraId="4AB8D485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EB684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CD24C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A07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2D54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0178E1" w:rsidRPr="00533C32" w14:paraId="58AC234F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BDC676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737609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F097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A8F9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}, i.e. unsubscribe a node to receive notification for change of data</w:t>
            </w:r>
          </w:p>
        </w:tc>
      </w:tr>
      <w:tr w:rsidR="000178E1" w:rsidRPr="00533C32" w14:paraId="557A1013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D37925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DB6C69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EE89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B0F2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0178E1" w:rsidRPr="00533C32" w14:paraId="400766A7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92C7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A904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FEA8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C44C8" w14:textId="77777777" w:rsidR="000178E1" w:rsidRPr="00533C32" w:rsidRDefault="000178E1" w:rsidP="000178E1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0178E1" w:rsidRPr="00533C32" w14:paraId="0573215B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DEC5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350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 w:eastAsia="zh-CN"/>
              </w:rPr>
              <w:t>ueGroupId</w:t>
            </w:r>
            <w:proofErr w:type="spellEnd"/>
            <w:r w:rsidRPr="00533C32">
              <w:rPr>
                <w:lang w:val="en-US"/>
              </w:rPr>
              <w:t>}/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46647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85F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0178E1" w:rsidRPr="00533C32" w14:paraId="52193F54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35961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8B65B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8BE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5518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0178E1" w:rsidRPr="00533C32" w14:paraId="3682C3A7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9F498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D50CAC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FEA5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E9D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0178E1" w:rsidRPr="00533C32" w14:paraId="111A4DB4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98B782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C4C7E5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9BF2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C6138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0178E1" w:rsidRPr="00533C32" w14:paraId="23CFDF4F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23BA3F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ACE425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9307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4201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0178E1" w:rsidRPr="00533C32" w14:paraId="30C30E8A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6A227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7A4D0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6FB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9DFE" w14:textId="77777777" w:rsidR="000178E1" w:rsidRPr="00533C32" w:rsidRDefault="000178E1" w:rsidP="000178E1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</w:t>
            </w:r>
            <w:r w:rsidRPr="00533C32">
              <w:rPr>
                <w:lang w:val="en-US"/>
              </w:rPr>
              <w:t xml:space="preserve"> an individual EE subscription for a group of UEs</w:t>
            </w:r>
          </w:p>
        </w:tc>
      </w:tr>
      <w:tr w:rsidR="000178E1" w:rsidRPr="00533C32" w14:paraId="4949FA9C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81E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lastRenderedPageBreak/>
              <w:t>TraceData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3BA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/trace-data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4D62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5D6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0178E1" w:rsidRPr="00533C32" w14:paraId="08FEC8FC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0E9C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4BA5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}/identity-data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ABA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97D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</w:p>
        </w:tc>
      </w:tr>
      <w:tr w:rsidR="000178E1" w:rsidRPr="00533C32" w14:paraId="261D95F4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0FAA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SharedData</w:t>
            </w:r>
            <w:proofErr w:type="spellEnd"/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B55D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8B0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4D2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0178E1" w:rsidRPr="00533C32" w14:paraId="35854D26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81BD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102B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</w:t>
            </w:r>
            <w:r w:rsidRPr="00533C32">
              <w:rPr>
                <w:lang w:val="en-US"/>
              </w:rPr>
              <w:t>/group-data/group-identifiers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19A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52A4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group identifiers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nd the UE identifiers belong to the </w:t>
            </w:r>
            <w:r w:rsidRPr="006A7EE2">
              <w:t>group identifiers</w:t>
            </w:r>
            <w:r>
              <w:t>.</w:t>
            </w:r>
          </w:p>
        </w:tc>
      </w:tr>
      <w:tr w:rsidR="000178E1" w:rsidRPr="00533C32" w14:paraId="1E95794D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701D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E30D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2D62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2E344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0178E1" w:rsidRPr="00533C32" w14:paraId="347036FB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5B5164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4E620A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/group-data/5g-vn-groups/{</w:t>
            </w:r>
            <w:proofErr w:type="spellStart"/>
            <w:r w:rsidRPr="00533C32">
              <w:rPr>
                <w:lang w:val="en-US" w:eastAsia="zh-CN"/>
              </w:rPr>
              <w:t>externalGroupId</w:t>
            </w:r>
            <w:proofErr w:type="spellEnd"/>
            <w:r w:rsidRPr="00533C32">
              <w:rPr>
                <w:lang w:val="en-US" w:eastAsia="zh-CN"/>
              </w:rPr>
              <w:t>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E503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739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0178E1" w:rsidRPr="00533C32" w14:paraId="41641F2C" w14:textId="77777777" w:rsidTr="000178E1">
        <w:trPr>
          <w:jc w:val="center"/>
        </w:trPr>
        <w:tc>
          <w:tcPr>
            <w:tcW w:w="179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FA0DD4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F16544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C715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414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0178E1" w:rsidRPr="00533C32" w14:paraId="470B7AF7" w14:textId="77777777" w:rsidTr="000178E1">
        <w:trPr>
          <w:jc w:val="center"/>
        </w:trPr>
        <w:tc>
          <w:tcPr>
            <w:tcW w:w="179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0CBC8B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8A9E70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E847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E09C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0178E1" w:rsidRPr="00533C32" w14:paraId="60702CAB" w14:textId="77777777" w:rsidTr="000178E1">
        <w:trPr>
          <w:jc w:val="center"/>
        </w:trPr>
        <w:tc>
          <w:tcPr>
            <w:tcW w:w="179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E793BB6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F470C3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B2CB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FA4D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  <w:tr w:rsidR="000178E1" w:rsidRPr="00533C32" w14:paraId="6F66A3FB" w14:textId="77777777" w:rsidTr="000178E1">
        <w:trPr>
          <w:jc w:val="center"/>
        </w:trPr>
        <w:tc>
          <w:tcPr>
            <w:tcW w:w="179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6E8E03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E4AE687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d}/provisioned-data/lcs-privacy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8FEC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4A7D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privacy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0178E1" w:rsidRPr="00533C32" w14:paraId="6611B29A" w14:textId="77777777" w:rsidTr="000178E1">
        <w:trPr>
          <w:jc w:val="center"/>
        </w:trPr>
        <w:tc>
          <w:tcPr>
            <w:tcW w:w="179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ADB6B7" w14:textId="77777777" w:rsidR="000178E1" w:rsidRDefault="000178E1" w:rsidP="000178E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6475EEC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d}/provisioned-data/lcs-mo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78C7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132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Mobile Originated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0178E1" w:rsidRPr="00533C32" w14:paraId="61F76A8D" w14:textId="77777777" w:rsidTr="000178E1">
        <w:trPr>
          <w:jc w:val="center"/>
        </w:trPr>
        <w:tc>
          <w:tcPr>
            <w:tcW w:w="179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FDA113" w14:textId="77777777" w:rsidR="000178E1" w:rsidRDefault="000178E1" w:rsidP="000178E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0193BA8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692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13AC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rPr>
                <w:lang w:val="en-US" w:eastAsia="zh-CN"/>
              </w:rPr>
              <w:t>UE's NIDD Authorization Data</w:t>
            </w:r>
          </w:p>
        </w:tc>
      </w:tr>
      <w:tr w:rsidR="000178E1" w14:paraId="39313EAA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7E7C" w14:textId="77777777" w:rsidR="000178E1" w:rsidRDefault="000178E1" w:rsidP="000178E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overageRestrictionData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3E07" w14:textId="77777777" w:rsidR="000178E1" w:rsidRDefault="000178E1" w:rsidP="000178E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</w:t>
            </w:r>
            <w:r w:rsidRPr="006E7C29">
              <w:rPr>
                <w:lang w:val="en-US"/>
              </w:rPr>
              <w:t>/coverage-restriction-data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6A70" w14:textId="77777777" w:rsidR="000178E1" w:rsidRDefault="000178E1" w:rsidP="000178E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val="en-US" w:eastAsia="zh-CN"/>
              </w:rPr>
              <w:t>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00A3" w14:textId="77777777" w:rsidR="000178E1" w:rsidRDefault="000178E1" w:rsidP="000178E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Retrieve the UE's subscribed enhanced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overage Restriction Data</w:t>
            </w:r>
          </w:p>
        </w:tc>
      </w:tr>
    </w:tbl>
    <w:p w14:paraId="313DC43E" w14:textId="77777777" w:rsidR="000178E1" w:rsidRPr="00533C32" w:rsidRDefault="000178E1" w:rsidP="000178E1">
      <w:pPr>
        <w:rPr>
          <w:rFonts w:eastAsia="等线"/>
        </w:rPr>
      </w:pPr>
    </w:p>
    <w:p w14:paraId="206C9C18" w14:textId="77777777" w:rsidR="00F31C39" w:rsidRPr="006B5418" w:rsidRDefault="00F31C39" w:rsidP="00F31C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155B14" w14:textId="77777777" w:rsidR="000178E1" w:rsidRDefault="000178E1" w:rsidP="007019A6">
      <w:pPr>
        <w:rPr>
          <w:noProof/>
        </w:rPr>
      </w:pPr>
    </w:p>
    <w:p w14:paraId="55999118" w14:textId="6A1C99E5" w:rsidR="00F31C39" w:rsidRPr="00533C32" w:rsidRDefault="00F31C39" w:rsidP="00F31C39">
      <w:pPr>
        <w:pStyle w:val="3"/>
        <w:rPr>
          <w:ins w:id="47" w:author="Huawei" w:date="2020-05-20T14:35:00Z"/>
          <w:rFonts w:eastAsia="等线"/>
        </w:rPr>
      </w:pPr>
      <w:bookmarkStart w:id="48" w:name="_Toc20126964"/>
      <w:bookmarkStart w:id="49" w:name="_Toc27588940"/>
      <w:bookmarkStart w:id="50" w:name="_Toc36459736"/>
      <w:ins w:id="51" w:author="Huawei" w:date="2020-05-20T14:35:00Z">
        <w:r w:rsidRPr="00533C32">
          <w:rPr>
            <w:rFonts w:eastAsia="等线"/>
          </w:rPr>
          <w:t>5.2</w:t>
        </w:r>
        <w:proofErr w:type="gramStart"/>
        <w:r w:rsidRPr="00533C32">
          <w:rPr>
            <w:rFonts w:eastAsia="等线"/>
          </w:rPr>
          <w:t>.</w:t>
        </w:r>
        <w:r w:rsidRPr="007725AC">
          <w:rPr>
            <w:rFonts w:eastAsia="等线"/>
            <w:highlight w:val="yellow"/>
          </w:rPr>
          <w:t>x</w:t>
        </w:r>
        <w:proofErr w:type="gramEnd"/>
        <w:r w:rsidRPr="00533C32">
          <w:rPr>
            <w:rFonts w:eastAsia="等线"/>
          </w:rPr>
          <w:tab/>
          <w:t>Resource: Individual</w:t>
        </w:r>
        <w:bookmarkEnd w:id="48"/>
        <w:bookmarkEnd w:id="49"/>
        <w:bookmarkEnd w:id="50"/>
        <w:proofErr w:type="spellStart"/>
        <w:r w:rsidRPr="00533C32">
          <w:rPr>
            <w:kern w:val="2"/>
            <w:lang w:val="en-US" w:eastAsia="zh-CN"/>
          </w:rPr>
          <w:t>AuthenticationStatus</w:t>
        </w:r>
        <w:proofErr w:type="spellEnd"/>
      </w:ins>
    </w:p>
    <w:p w14:paraId="7F601F08" w14:textId="22984DBF" w:rsidR="00F31C39" w:rsidRPr="00533C32" w:rsidRDefault="00F31C39" w:rsidP="00F31C39">
      <w:pPr>
        <w:pStyle w:val="4"/>
        <w:rPr>
          <w:ins w:id="52" w:author="Huawei" w:date="2020-05-20T14:35:00Z"/>
          <w:rFonts w:eastAsia="等线"/>
        </w:rPr>
      </w:pPr>
      <w:bookmarkStart w:id="53" w:name="_Toc20126965"/>
      <w:bookmarkStart w:id="54" w:name="_Toc27588941"/>
      <w:bookmarkStart w:id="55" w:name="_Toc36459737"/>
      <w:ins w:id="56" w:author="Huawei" w:date="2020-05-20T14:35:00Z">
        <w:r w:rsidRPr="00533C32">
          <w:rPr>
            <w:rFonts w:eastAsia="等线"/>
          </w:rPr>
          <w:t>5.2</w:t>
        </w:r>
        <w:proofErr w:type="gramStart"/>
        <w:r w:rsidRPr="00533C32">
          <w:rPr>
            <w:rFonts w:eastAsia="等线"/>
          </w:rPr>
          <w:t>.</w:t>
        </w:r>
      </w:ins>
      <w:ins w:id="57" w:author="Huawei" w:date="2020-05-20T14:36:00Z">
        <w:r w:rsidR="008A4867" w:rsidRPr="007725AC">
          <w:rPr>
            <w:rFonts w:eastAsia="等线"/>
            <w:highlight w:val="yellow"/>
          </w:rPr>
          <w:t>x</w:t>
        </w:r>
      </w:ins>
      <w:ins w:id="58" w:author="Huawei" w:date="2020-05-20T14:35:00Z">
        <w:r w:rsidRPr="00533C32">
          <w:rPr>
            <w:rFonts w:eastAsia="等线"/>
          </w:rPr>
          <w:t>.1</w:t>
        </w:r>
        <w:proofErr w:type="gramEnd"/>
        <w:r w:rsidRPr="00533C32">
          <w:rPr>
            <w:rFonts w:eastAsia="等线"/>
          </w:rPr>
          <w:tab/>
          <w:t>Description</w:t>
        </w:r>
        <w:bookmarkEnd w:id="53"/>
        <w:bookmarkEnd w:id="54"/>
        <w:bookmarkEnd w:id="55"/>
      </w:ins>
    </w:p>
    <w:p w14:paraId="25936387" w14:textId="6EABBAB2" w:rsidR="00F31C39" w:rsidRPr="00533C32" w:rsidRDefault="00F31C39" w:rsidP="00F31C39">
      <w:pPr>
        <w:rPr>
          <w:ins w:id="59" w:author="Huawei" w:date="2020-05-20T14:35:00Z"/>
          <w:rFonts w:eastAsia="等线"/>
          <w:lang w:eastAsia="zh-CN"/>
        </w:rPr>
      </w:pPr>
      <w:ins w:id="60" w:author="Huawei" w:date="2020-05-20T14:35:00Z">
        <w:r w:rsidRPr="00533C32">
          <w:t xml:space="preserve">This resource is used to represent individual </w:t>
        </w:r>
      </w:ins>
      <w:ins w:id="61" w:author="Huawei" w:date="2020-05-20T14:36:00Z">
        <w:r w:rsidR="008A4867" w:rsidRPr="00533C32">
          <w:rPr>
            <w:kern w:val="2"/>
            <w:lang w:val="en-US" w:eastAsia="zh-CN"/>
          </w:rPr>
          <w:t>Authentication</w:t>
        </w:r>
        <w:r w:rsidR="008A4867">
          <w:rPr>
            <w:kern w:val="2"/>
            <w:lang w:val="en-US" w:eastAsia="zh-CN"/>
          </w:rPr>
          <w:t xml:space="preserve"> </w:t>
        </w:r>
        <w:r w:rsidR="008A4867" w:rsidRPr="00533C32">
          <w:rPr>
            <w:kern w:val="2"/>
            <w:lang w:val="en-US" w:eastAsia="zh-CN"/>
          </w:rPr>
          <w:t>Status</w:t>
        </w:r>
      </w:ins>
      <w:ins w:id="62" w:author="Huawei" w:date="2020-05-20T14:35:00Z">
        <w:r w:rsidRPr="00533C32">
          <w:t xml:space="preserve"> to be stored in the UDR.</w:t>
        </w:r>
      </w:ins>
    </w:p>
    <w:p w14:paraId="225E01FE" w14:textId="77777777" w:rsidR="00F31C39" w:rsidRPr="00533C32" w:rsidRDefault="00F31C39" w:rsidP="00F31C39">
      <w:pPr>
        <w:outlineLvl w:val="0"/>
        <w:rPr>
          <w:ins w:id="63" w:author="Huawei" w:date="2020-05-20T14:35:00Z"/>
          <w:lang w:eastAsia="zh-CN"/>
        </w:rPr>
      </w:pPr>
      <w:ins w:id="64" w:author="Huawei" w:date="2020-05-20T14:35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0B7F3FD9" w14:textId="61776336" w:rsidR="00F31C39" w:rsidRPr="00533C32" w:rsidRDefault="00F31C39" w:rsidP="00F31C39">
      <w:pPr>
        <w:pStyle w:val="4"/>
        <w:rPr>
          <w:ins w:id="65" w:author="Huawei" w:date="2020-05-20T14:35:00Z"/>
          <w:rFonts w:eastAsia="等线"/>
        </w:rPr>
      </w:pPr>
      <w:bookmarkStart w:id="66" w:name="_Toc20126966"/>
      <w:bookmarkStart w:id="67" w:name="_Toc27588942"/>
      <w:bookmarkStart w:id="68" w:name="_Toc36459738"/>
      <w:ins w:id="69" w:author="Huawei" w:date="2020-05-20T14:35:00Z">
        <w:r w:rsidRPr="00533C32">
          <w:rPr>
            <w:rFonts w:eastAsia="等线"/>
          </w:rPr>
          <w:t>5.2</w:t>
        </w:r>
        <w:proofErr w:type="gramStart"/>
        <w:r w:rsidRPr="00533C32">
          <w:rPr>
            <w:rFonts w:eastAsia="等线"/>
          </w:rPr>
          <w:t>.</w:t>
        </w:r>
      </w:ins>
      <w:ins w:id="70" w:author="Huawei" w:date="2020-05-20T14:37:00Z">
        <w:r w:rsidR="008A4867" w:rsidRPr="007725AC">
          <w:rPr>
            <w:rFonts w:eastAsia="等线"/>
            <w:highlight w:val="yellow"/>
          </w:rPr>
          <w:t>x</w:t>
        </w:r>
      </w:ins>
      <w:ins w:id="71" w:author="Huawei" w:date="2020-05-20T14:35:00Z">
        <w:r w:rsidRPr="00533C32">
          <w:rPr>
            <w:rFonts w:eastAsia="等线"/>
          </w:rPr>
          <w:t>.2</w:t>
        </w:r>
        <w:proofErr w:type="gramEnd"/>
        <w:r w:rsidRPr="00533C32">
          <w:rPr>
            <w:rFonts w:eastAsia="等线"/>
          </w:rPr>
          <w:tab/>
          <w:t>Resource Definition</w:t>
        </w:r>
        <w:bookmarkEnd w:id="66"/>
        <w:bookmarkEnd w:id="67"/>
        <w:bookmarkEnd w:id="68"/>
      </w:ins>
    </w:p>
    <w:p w14:paraId="2BC121C1" w14:textId="5D4CFCFF" w:rsidR="00F31C39" w:rsidRPr="00533C32" w:rsidRDefault="00F31C39" w:rsidP="00F31C39">
      <w:pPr>
        <w:rPr>
          <w:ins w:id="72" w:author="Huawei" w:date="2020-05-20T14:35:00Z"/>
          <w:rFonts w:eastAsia="等线"/>
        </w:rPr>
      </w:pPr>
      <w:ins w:id="73" w:author="Huawei" w:date="2020-05-20T14:35:00Z">
        <w:r w:rsidRPr="00533C32">
          <w:t>Resource URI: {</w:t>
        </w:r>
        <w:proofErr w:type="spellStart"/>
        <w:r w:rsidRPr="00533C32">
          <w:t>apiRoot</w:t>
        </w:r>
        <w:proofErr w:type="spellEnd"/>
        <w:r w:rsidRPr="00533C32">
          <w:t>}/</w:t>
        </w:r>
        <w:proofErr w:type="spellStart"/>
        <w:r w:rsidRPr="00533C32">
          <w:t>nudr-dr</w:t>
        </w:r>
        <w:proofErr w:type="spellEnd"/>
        <w:r w:rsidRPr="00533C32">
          <w:t>/&lt;</w:t>
        </w:r>
        <w:proofErr w:type="spellStart"/>
        <w:r w:rsidRPr="00533C32">
          <w:t>apiVersion</w:t>
        </w:r>
        <w:proofErr w:type="spellEnd"/>
        <w:r w:rsidRPr="00533C32">
          <w:t>&gt;</w:t>
        </w:r>
      </w:ins>
      <w:ins w:id="74" w:author="Huawei" w:date="2020-05-20T14:37:00Z">
        <w:r w:rsidR="008A4867" w:rsidRPr="00533C32">
          <w:rPr>
            <w:kern w:val="2"/>
            <w:lang w:val="en-US"/>
          </w:rPr>
          <w:t>/subscription-data</w:t>
        </w:r>
        <w:proofErr w:type="gramStart"/>
        <w:r w:rsidR="008A4867" w:rsidRPr="00533C32">
          <w:rPr>
            <w:kern w:val="2"/>
            <w:lang w:val="en-US"/>
          </w:rPr>
          <w:t>/{</w:t>
        </w:r>
        <w:proofErr w:type="gramEnd"/>
        <w:r w:rsidR="008A4867" w:rsidRPr="00533C32">
          <w:rPr>
            <w:kern w:val="2"/>
            <w:lang w:val="en-US"/>
          </w:rPr>
          <w:t>ue</w:t>
        </w:r>
        <w:r w:rsidR="008A4867" w:rsidRPr="00533C32">
          <w:rPr>
            <w:kern w:val="2"/>
            <w:lang w:val="en-US" w:eastAsia="zh-CN"/>
          </w:rPr>
          <w:t>I</w:t>
        </w:r>
        <w:r w:rsidR="008A4867" w:rsidRPr="00533C32">
          <w:rPr>
            <w:kern w:val="2"/>
            <w:lang w:val="en-US"/>
          </w:rPr>
          <w:t>d}/authentication-data/authentication-status</w:t>
        </w:r>
        <w:r w:rsidR="008A4867">
          <w:rPr>
            <w:kern w:val="2"/>
            <w:lang w:val="en-US"/>
          </w:rPr>
          <w:t>/</w:t>
        </w:r>
        <w:r w:rsidR="008A4867" w:rsidRPr="00533C32">
          <w:rPr>
            <w:kern w:val="2"/>
            <w:lang w:val="en-US"/>
          </w:rPr>
          <w:t>{</w:t>
        </w:r>
        <w:r w:rsidR="008A4867">
          <w:rPr>
            <w:kern w:val="2"/>
            <w:lang w:val="en-US"/>
          </w:rPr>
          <w:t>servingNetworkName</w:t>
        </w:r>
        <w:r w:rsidR="008A4867" w:rsidRPr="00533C32">
          <w:rPr>
            <w:kern w:val="2"/>
            <w:lang w:val="en-US"/>
          </w:rPr>
          <w:t>}</w:t>
        </w:r>
      </w:ins>
    </w:p>
    <w:p w14:paraId="2B38AC40" w14:textId="7E1B64FC" w:rsidR="00F31C39" w:rsidRPr="00533C32" w:rsidRDefault="00F31C39" w:rsidP="00F31C39">
      <w:pPr>
        <w:rPr>
          <w:ins w:id="75" w:author="Huawei" w:date="2020-05-20T14:35:00Z"/>
          <w:rFonts w:ascii="Arial" w:hAnsi="Arial" w:cs="Arial"/>
        </w:rPr>
      </w:pPr>
      <w:ins w:id="76" w:author="Huawei" w:date="2020-05-20T14:35:00Z">
        <w:r w:rsidRPr="00533C32">
          <w:t>This resource shall support the resource URI variables defined in table 5.2.</w:t>
        </w:r>
      </w:ins>
      <w:ins w:id="77" w:author="Huawei" w:date="2020-05-20T14:37:00Z">
        <w:r w:rsidR="008A4867" w:rsidRPr="007725AC">
          <w:rPr>
            <w:highlight w:val="yellow"/>
          </w:rPr>
          <w:t>x</w:t>
        </w:r>
      </w:ins>
      <w:ins w:id="78" w:author="Huawei" w:date="2020-05-20T14:35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3834E380" w14:textId="062E6883" w:rsidR="00F31C39" w:rsidRPr="00533C32" w:rsidRDefault="00F31C39" w:rsidP="00F31C39">
      <w:pPr>
        <w:pStyle w:val="TH"/>
        <w:outlineLvl w:val="0"/>
        <w:rPr>
          <w:ins w:id="79" w:author="Huawei" w:date="2020-05-20T14:35:00Z"/>
          <w:rFonts w:cs="Arial"/>
        </w:rPr>
      </w:pPr>
      <w:ins w:id="80" w:author="Huawei" w:date="2020-05-20T14:35:00Z">
        <w:r w:rsidRPr="00533C32">
          <w:t>Table 5.2.</w:t>
        </w:r>
      </w:ins>
      <w:ins w:id="81" w:author="Huawei" w:date="2020-05-20T14:37:00Z">
        <w:r w:rsidR="008A4867" w:rsidRPr="007725AC">
          <w:rPr>
            <w:highlight w:val="yellow"/>
          </w:rPr>
          <w:t>x</w:t>
        </w:r>
      </w:ins>
      <w:ins w:id="82" w:author="Huawei" w:date="2020-05-20T14:35:00Z">
        <w:r w:rsidRPr="00533C3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31C39" w:rsidRPr="00533C32" w14:paraId="203CBB19" w14:textId="77777777" w:rsidTr="00F31C39">
        <w:trPr>
          <w:jc w:val="center"/>
          <w:ins w:id="83" w:author="Huawei" w:date="2020-05-20T14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0086D94" w14:textId="77777777" w:rsidR="00F31C39" w:rsidRPr="00533C32" w:rsidRDefault="00F31C39" w:rsidP="00F31C39">
            <w:pPr>
              <w:pStyle w:val="TAH"/>
              <w:rPr>
                <w:ins w:id="84" w:author="Huawei" w:date="2020-05-20T14:35:00Z"/>
                <w:lang w:val="en-US"/>
              </w:rPr>
            </w:pPr>
            <w:ins w:id="85" w:author="Huawei" w:date="2020-05-20T14:35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E60BCEE" w14:textId="77777777" w:rsidR="00F31C39" w:rsidRPr="00533C32" w:rsidRDefault="00F31C39" w:rsidP="00F31C39">
            <w:pPr>
              <w:pStyle w:val="TAH"/>
              <w:rPr>
                <w:ins w:id="86" w:author="Huawei" w:date="2020-05-20T14:35:00Z"/>
                <w:lang w:val="en-US"/>
              </w:rPr>
            </w:pPr>
            <w:ins w:id="87" w:author="Huawei" w:date="2020-05-20T14:35:00Z">
              <w:r w:rsidRPr="00533C32">
                <w:rPr>
                  <w:lang w:val="en-US"/>
                </w:rPr>
                <w:t>Definition</w:t>
              </w:r>
            </w:ins>
          </w:p>
        </w:tc>
      </w:tr>
      <w:tr w:rsidR="00F31C39" w:rsidRPr="00533C32" w14:paraId="2033CBB9" w14:textId="77777777" w:rsidTr="00F31C39">
        <w:trPr>
          <w:jc w:val="center"/>
          <w:ins w:id="88" w:author="Huawei" w:date="2020-05-20T14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2703E" w14:textId="77777777" w:rsidR="00F31C39" w:rsidRPr="00533C32" w:rsidRDefault="00F31C39" w:rsidP="00F31C39">
            <w:pPr>
              <w:pStyle w:val="TAL"/>
              <w:rPr>
                <w:ins w:id="89" w:author="Huawei" w:date="2020-05-20T14:35:00Z"/>
                <w:lang w:val="en-US"/>
              </w:rPr>
            </w:pPr>
            <w:proofErr w:type="spellStart"/>
            <w:ins w:id="90" w:author="Huawei" w:date="2020-05-20T14:35:00Z">
              <w:r w:rsidRPr="00533C32"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F8E347" w14:textId="77777777" w:rsidR="00F31C39" w:rsidRPr="00533C32" w:rsidRDefault="00F31C39" w:rsidP="00F31C39">
            <w:pPr>
              <w:pStyle w:val="TAL"/>
              <w:rPr>
                <w:ins w:id="91" w:author="Huawei" w:date="2020-05-20T14:35:00Z"/>
                <w:lang w:val="en-US"/>
              </w:rPr>
            </w:pPr>
            <w:ins w:id="92" w:author="Huawei" w:date="2020-05-20T14:35:00Z">
              <w:r w:rsidRPr="00533C32">
                <w:rPr>
                  <w:lang w:val="en-US"/>
                </w:rPr>
                <w:t>See clause</w:t>
              </w:r>
              <w:r w:rsidRPr="00533C32">
                <w:rPr>
                  <w:lang w:val="en-US" w:eastAsia="zh-CN"/>
                </w:rPr>
                <w:t> </w:t>
              </w:r>
              <w:r w:rsidRPr="00533C32">
                <w:rPr>
                  <w:lang w:val="en-US"/>
                </w:rPr>
                <w:t>6.4.1</w:t>
              </w:r>
            </w:ins>
          </w:p>
        </w:tc>
      </w:tr>
      <w:tr w:rsidR="00F31C39" w:rsidRPr="00533C32" w14:paraId="3F128421" w14:textId="77777777" w:rsidTr="00F31C39">
        <w:trPr>
          <w:jc w:val="center"/>
          <w:ins w:id="93" w:author="Huawei" w:date="2020-05-20T14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1B4322" w14:textId="77777777" w:rsidR="00F31C39" w:rsidRPr="00533C32" w:rsidRDefault="00F31C39" w:rsidP="00F31C39">
            <w:pPr>
              <w:pStyle w:val="TAL"/>
              <w:rPr>
                <w:ins w:id="94" w:author="Huawei" w:date="2020-05-20T14:35:00Z"/>
                <w:lang w:val="en-US" w:eastAsia="zh-CN"/>
              </w:rPr>
            </w:pPr>
            <w:proofErr w:type="spellStart"/>
            <w:ins w:id="95" w:author="Huawei" w:date="2020-05-20T14:35:00Z">
              <w:r w:rsidRPr="00533C32"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EB61C4" w14:textId="0AB8C308" w:rsidR="00F31C39" w:rsidRPr="00533C32" w:rsidRDefault="00405A30" w:rsidP="00F31C39">
            <w:pPr>
              <w:pStyle w:val="TAL"/>
              <w:rPr>
                <w:ins w:id="96" w:author="Huawei" w:date="2020-05-20T14:35:00Z"/>
                <w:lang w:val="en-US"/>
              </w:rPr>
            </w:pPr>
            <w:ins w:id="97" w:author="Huawei" w:date="2020-05-20T14:39:00Z">
              <w:r w:rsidRPr="00533C32">
                <w:rPr>
                  <w:lang w:val="en-US"/>
                </w:rPr>
                <w:t>Represents the Subscription Identifier SUPI (see 3GPP TS 23.501 [</w:t>
              </w:r>
              <w:r w:rsidRPr="00533C32">
                <w:rPr>
                  <w:lang w:val="en-US" w:eastAsia="zh-CN"/>
                </w:rPr>
                <w:t>4</w:t>
              </w:r>
              <w:r w:rsidRPr="00533C32">
                <w:rPr>
                  <w:lang w:val="en-US"/>
                </w:rPr>
                <w:t>] clause 5.9.2)</w:t>
              </w:r>
              <w:r w:rsidRPr="00533C32">
                <w:rPr>
                  <w:lang w:val="en-US"/>
                </w:rPr>
                <w:br/>
              </w:r>
            </w:ins>
            <w:ins w:id="98" w:author="Huawei" w:date="2020-05-20T14:40:00Z">
              <w:r w:rsidRPr="00B3056F">
                <w:tab/>
                <w:t>pattern: See pattern o</w:t>
              </w:r>
              <w:r>
                <w:t xml:space="preserve">f type </w:t>
              </w:r>
              <w:proofErr w:type="spellStart"/>
              <w:r>
                <w:t>Supi</w:t>
              </w:r>
              <w:proofErr w:type="spellEnd"/>
              <w:r>
                <w:t xml:space="preserve"> in 3GPP TS 29.571 [3</w:t>
              </w:r>
              <w:r w:rsidRPr="00B3056F">
                <w:t>]</w:t>
              </w:r>
            </w:ins>
          </w:p>
        </w:tc>
      </w:tr>
      <w:tr w:rsidR="00F31C39" w:rsidRPr="00533C32" w14:paraId="272471D4" w14:textId="77777777" w:rsidTr="00F31C39">
        <w:trPr>
          <w:jc w:val="center"/>
          <w:ins w:id="99" w:author="Huawei" w:date="2020-05-20T14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63BD6E" w14:textId="7FF71663" w:rsidR="00F31C39" w:rsidRPr="00533C32" w:rsidRDefault="008A4867" w:rsidP="00F31C39">
            <w:pPr>
              <w:pStyle w:val="TAL"/>
              <w:rPr>
                <w:ins w:id="100" w:author="Huawei" w:date="2020-05-20T14:35:00Z"/>
                <w:lang w:val="en-US"/>
              </w:rPr>
            </w:pPr>
            <w:proofErr w:type="spellStart"/>
            <w:ins w:id="101" w:author="Huawei" w:date="2020-05-20T14:37:00Z">
              <w:r>
                <w:rPr>
                  <w:kern w:val="2"/>
                  <w:lang w:val="en-US"/>
                </w:rPr>
                <w:t>servingNetworkName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8A7895" w14:textId="77777777" w:rsidR="00F31C39" w:rsidRDefault="00405A30" w:rsidP="00405A30">
            <w:pPr>
              <w:pStyle w:val="TAL"/>
              <w:rPr>
                <w:ins w:id="102" w:author="Huawei" w:date="2020-05-20T14:41:00Z"/>
                <w:lang w:val="en-US"/>
              </w:rPr>
            </w:pPr>
            <w:ins w:id="103" w:author="Huawei" w:date="2020-05-20T14:41:00Z">
              <w:r w:rsidRPr="00533C32">
                <w:rPr>
                  <w:lang w:val="en-US"/>
                </w:rPr>
                <w:t xml:space="preserve">Represents the </w:t>
              </w:r>
              <w:r>
                <w:rPr>
                  <w:lang w:val="en-US"/>
                </w:rPr>
                <w:t>Serving Network Name.</w:t>
              </w:r>
            </w:ins>
          </w:p>
          <w:p w14:paraId="4166FDD3" w14:textId="12C5F135" w:rsidR="00405A30" w:rsidRPr="00533C32" w:rsidRDefault="00405A30" w:rsidP="00405A30">
            <w:pPr>
              <w:pStyle w:val="TAL"/>
              <w:rPr>
                <w:ins w:id="104" w:author="Huawei" w:date="2020-05-20T14:35:00Z"/>
                <w:lang w:val="en-US"/>
              </w:rPr>
            </w:pPr>
            <w:ins w:id="105" w:author="Huawei" w:date="2020-05-20T14:41:00Z">
              <w:r w:rsidRPr="00B3056F">
                <w:tab/>
                <w:t>pattern: See pattern o</w:t>
              </w:r>
              <w:r>
                <w:t xml:space="preserve">f type </w:t>
              </w:r>
            </w:ins>
            <w:proofErr w:type="spellStart"/>
            <w:ins w:id="106" w:author="Huawei" w:date="2020-05-20T14:42:00Z">
              <w:r w:rsidRPr="00B3056F">
                <w:t>ServingNetworkName</w:t>
              </w:r>
              <w:proofErr w:type="spellEnd"/>
              <w:r>
                <w:t xml:space="preserve"> </w:t>
              </w:r>
            </w:ins>
            <w:ins w:id="107" w:author="Huawei" w:date="2020-05-20T14:41:00Z">
              <w:r>
                <w:t>in 3GPP TS 29.5</w:t>
              </w:r>
            </w:ins>
            <w:ins w:id="108" w:author="Huawei" w:date="2020-05-20T14:42:00Z">
              <w:r>
                <w:t>03</w:t>
              </w:r>
            </w:ins>
            <w:ins w:id="109" w:author="Huawei" w:date="2020-05-20T14:41:00Z">
              <w:r>
                <w:t> [</w:t>
              </w:r>
            </w:ins>
            <w:ins w:id="110" w:author="Huawei" w:date="2020-05-20T14:42:00Z">
              <w:r>
                <w:t>6</w:t>
              </w:r>
            </w:ins>
            <w:ins w:id="111" w:author="Huawei" w:date="2020-05-20T14:41:00Z">
              <w:r w:rsidRPr="00B3056F">
                <w:t>]</w:t>
              </w:r>
            </w:ins>
          </w:p>
        </w:tc>
      </w:tr>
    </w:tbl>
    <w:p w14:paraId="3C2F9441" w14:textId="77777777" w:rsidR="00F31C39" w:rsidRPr="00533C32" w:rsidRDefault="00F31C39" w:rsidP="00F31C39">
      <w:pPr>
        <w:rPr>
          <w:ins w:id="112" w:author="Huawei" w:date="2020-05-20T14:35:00Z"/>
          <w:rFonts w:eastAsia="等线"/>
        </w:rPr>
      </w:pPr>
    </w:p>
    <w:p w14:paraId="08574AF9" w14:textId="7D3E79EB" w:rsidR="00F31C39" w:rsidRPr="00533C32" w:rsidRDefault="00F31C39" w:rsidP="00F31C39">
      <w:pPr>
        <w:pStyle w:val="4"/>
        <w:rPr>
          <w:ins w:id="113" w:author="Huawei" w:date="2020-05-20T14:35:00Z"/>
          <w:rFonts w:eastAsia="等线"/>
        </w:rPr>
      </w:pPr>
      <w:bookmarkStart w:id="114" w:name="_Toc20126967"/>
      <w:bookmarkStart w:id="115" w:name="_Toc27588943"/>
      <w:bookmarkStart w:id="116" w:name="_Toc36459739"/>
      <w:ins w:id="117" w:author="Huawei" w:date="2020-05-20T14:35:00Z">
        <w:r w:rsidRPr="00533C32">
          <w:rPr>
            <w:rFonts w:eastAsia="等线"/>
          </w:rPr>
          <w:lastRenderedPageBreak/>
          <w:t>5.2</w:t>
        </w:r>
        <w:proofErr w:type="gramStart"/>
        <w:r w:rsidRPr="00533C32">
          <w:rPr>
            <w:rFonts w:eastAsia="等线"/>
          </w:rPr>
          <w:t>.</w:t>
        </w:r>
      </w:ins>
      <w:ins w:id="118" w:author="Huawei" w:date="2020-05-20T14:43:00Z">
        <w:r w:rsidR="00BF797A" w:rsidRPr="007725AC">
          <w:rPr>
            <w:rFonts w:eastAsia="等线"/>
            <w:highlight w:val="yellow"/>
          </w:rPr>
          <w:t>x</w:t>
        </w:r>
      </w:ins>
      <w:ins w:id="119" w:author="Huawei" w:date="2020-05-20T14:35:00Z">
        <w:r w:rsidRPr="00533C32">
          <w:rPr>
            <w:rFonts w:eastAsia="等线"/>
          </w:rPr>
          <w:t>.3</w:t>
        </w:r>
        <w:proofErr w:type="gramEnd"/>
        <w:r w:rsidRPr="00533C32">
          <w:rPr>
            <w:rFonts w:eastAsia="等线"/>
          </w:rPr>
          <w:tab/>
          <w:t>Resource Standard Methods</w:t>
        </w:r>
        <w:bookmarkEnd w:id="114"/>
        <w:bookmarkEnd w:id="115"/>
        <w:bookmarkEnd w:id="116"/>
      </w:ins>
    </w:p>
    <w:p w14:paraId="17E3DF44" w14:textId="698128C4" w:rsidR="00F31C39" w:rsidRPr="00533C32" w:rsidRDefault="00F31C39" w:rsidP="00F31C39">
      <w:pPr>
        <w:pStyle w:val="5"/>
        <w:rPr>
          <w:ins w:id="120" w:author="Huawei" w:date="2020-05-20T14:35:00Z"/>
          <w:rFonts w:eastAsia="等线"/>
        </w:rPr>
      </w:pPr>
      <w:bookmarkStart w:id="121" w:name="_Toc20126968"/>
      <w:bookmarkStart w:id="122" w:name="_Toc27588944"/>
      <w:bookmarkStart w:id="123" w:name="_Toc36459740"/>
      <w:ins w:id="124" w:author="Huawei" w:date="2020-05-20T14:35:00Z">
        <w:r w:rsidRPr="00533C32">
          <w:rPr>
            <w:rFonts w:eastAsia="等线"/>
          </w:rPr>
          <w:t>5.2</w:t>
        </w:r>
        <w:proofErr w:type="gramStart"/>
        <w:r w:rsidRPr="00533C32">
          <w:rPr>
            <w:rFonts w:eastAsia="等线"/>
          </w:rPr>
          <w:t>.</w:t>
        </w:r>
      </w:ins>
      <w:ins w:id="125" w:author="Huawei" w:date="2020-05-20T14:44:00Z">
        <w:r w:rsidR="00BF797A" w:rsidRPr="007725AC">
          <w:rPr>
            <w:rFonts w:eastAsia="等线"/>
            <w:highlight w:val="yellow"/>
          </w:rPr>
          <w:t>x</w:t>
        </w:r>
      </w:ins>
      <w:ins w:id="126" w:author="Huawei" w:date="2020-05-20T14:35:00Z">
        <w:r w:rsidRPr="00533C32">
          <w:rPr>
            <w:rFonts w:eastAsia="等线"/>
          </w:rPr>
          <w:t>.3.1</w:t>
        </w:r>
        <w:proofErr w:type="gramEnd"/>
        <w:r w:rsidRPr="00533C32">
          <w:rPr>
            <w:rFonts w:eastAsia="等线"/>
          </w:rPr>
          <w:tab/>
          <w:t>PUT</w:t>
        </w:r>
        <w:bookmarkEnd w:id="121"/>
        <w:bookmarkEnd w:id="122"/>
        <w:bookmarkEnd w:id="123"/>
      </w:ins>
    </w:p>
    <w:p w14:paraId="1BF8FF02" w14:textId="31DB6740" w:rsidR="00F31C39" w:rsidRPr="00533C32" w:rsidRDefault="00F31C39" w:rsidP="00F31C39">
      <w:pPr>
        <w:rPr>
          <w:ins w:id="127" w:author="Huawei" w:date="2020-05-20T14:35:00Z"/>
          <w:rFonts w:eastAsia="等线"/>
        </w:rPr>
      </w:pPr>
      <w:ins w:id="128" w:author="Huawei" w:date="2020-05-20T14:35:00Z">
        <w:r w:rsidRPr="00533C32">
          <w:t>This method shall support the URI query parameters specified in table 5.2.</w:t>
        </w:r>
      </w:ins>
      <w:ins w:id="129" w:author="Huawei" w:date="2020-05-20T14:44:00Z">
        <w:r w:rsidR="00BF797A" w:rsidRPr="007725AC">
          <w:rPr>
            <w:highlight w:val="yellow"/>
          </w:rPr>
          <w:t>x</w:t>
        </w:r>
      </w:ins>
      <w:ins w:id="130" w:author="Huawei" w:date="2020-05-20T14:35:00Z">
        <w:r w:rsidRPr="00533C32">
          <w:t>.3.1-1.</w:t>
        </w:r>
      </w:ins>
    </w:p>
    <w:p w14:paraId="3A5BB842" w14:textId="71B2B51B" w:rsidR="00F31C39" w:rsidRPr="00533C32" w:rsidRDefault="00F31C39" w:rsidP="00F31C39">
      <w:pPr>
        <w:pStyle w:val="TH"/>
        <w:outlineLvl w:val="0"/>
        <w:rPr>
          <w:ins w:id="131" w:author="Huawei" w:date="2020-05-20T14:35:00Z"/>
          <w:rFonts w:cs="Arial"/>
        </w:rPr>
      </w:pPr>
      <w:ins w:id="132" w:author="Huawei" w:date="2020-05-20T14:35:00Z">
        <w:r w:rsidRPr="00533C32">
          <w:t>Table 5.2.</w:t>
        </w:r>
      </w:ins>
      <w:ins w:id="133" w:author="Huawei" w:date="2020-05-20T14:44:00Z">
        <w:r w:rsidR="00BF797A" w:rsidRPr="007725AC">
          <w:rPr>
            <w:highlight w:val="yellow"/>
          </w:rPr>
          <w:t>x</w:t>
        </w:r>
      </w:ins>
      <w:ins w:id="134" w:author="Huawei" w:date="2020-05-20T14:35:00Z">
        <w:r w:rsidRPr="00533C32"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F31C39" w:rsidRPr="00533C32" w14:paraId="2DC3C422" w14:textId="77777777" w:rsidTr="00F31C39">
        <w:trPr>
          <w:jc w:val="center"/>
          <w:ins w:id="135" w:author="Huawei" w:date="2020-05-20T14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88F38" w14:textId="77777777" w:rsidR="00F31C39" w:rsidRPr="00533C32" w:rsidRDefault="00F31C39" w:rsidP="00F31C39">
            <w:pPr>
              <w:pStyle w:val="TAH"/>
              <w:rPr>
                <w:ins w:id="136" w:author="Huawei" w:date="2020-05-20T14:35:00Z"/>
                <w:lang w:val="en-US"/>
              </w:rPr>
            </w:pPr>
            <w:ins w:id="137" w:author="Huawei" w:date="2020-05-20T14:35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5B4FFB" w14:textId="77777777" w:rsidR="00F31C39" w:rsidRPr="00533C32" w:rsidRDefault="00F31C39" w:rsidP="00F31C39">
            <w:pPr>
              <w:pStyle w:val="TAH"/>
              <w:rPr>
                <w:ins w:id="138" w:author="Huawei" w:date="2020-05-20T14:35:00Z"/>
                <w:lang w:val="en-US"/>
              </w:rPr>
            </w:pPr>
            <w:ins w:id="139" w:author="Huawei" w:date="2020-05-20T14:35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1814BF" w14:textId="77777777" w:rsidR="00F31C39" w:rsidRPr="00533C32" w:rsidRDefault="00F31C39" w:rsidP="00F31C39">
            <w:pPr>
              <w:pStyle w:val="TAH"/>
              <w:rPr>
                <w:ins w:id="140" w:author="Huawei" w:date="2020-05-20T14:35:00Z"/>
                <w:lang w:val="en-US"/>
              </w:rPr>
            </w:pPr>
            <w:ins w:id="141" w:author="Huawei" w:date="2020-05-20T14:35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09E94" w14:textId="77777777" w:rsidR="00F31C39" w:rsidRPr="00533C32" w:rsidRDefault="00F31C39" w:rsidP="00F31C39">
            <w:pPr>
              <w:pStyle w:val="TAH"/>
              <w:rPr>
                <w:ins w:id="142" w:author="Huawei" w:date="2020-05-20T14:35:00Z"/>
                <w:lang w:val="en-US"/>
              </w:rPr>
            </w:pPr>
            <w:ins w:id="143" w:author="Huawei" w:date="2020-05-20T14:35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3080A3" w14:textId="77777777" w:rsidR="00F31C39" w:rsidRPr="00533C32" w:rsidRDefault="00F31C39" w:rsidP="00F31C39">
            <w:pPr>
              <w:pStyle w:val="TAH"/>
              <w:rPr>
                <w:ins w:id="144" w:author="Huawei" w:date="2020-05-20T14:35:00Z"/>
                <w:lang w:val="en-US"/>
              </w:rPr>
            </w:pPr>
            <w:ins w:id="145" w:author="Huawei" w:date="2020-05-20T14:35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F31C39" w:rsidRPr="00533C32" w14:paraId="07C992AB" w14:textId="77777777" w:rsidTr="00F31C39">
        <w:trPr>
          <w:jc w:val="center"/>
          <w:ins w:id="146" w:author="Huawei" w:date="2020-05-20T14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481ACD" w14:textId="77777777" w:rsidR="00F31C39" w:rsidRPr="00533C32" w:rsidRDefault="00F31C39" w:rsidP="00F31C39">
            <w:pPr>
              <w:pStyle w:val="TAL"/>
              <w:rPr>
                <w:ins w:id="147" w:author="Huawei" w:date="2020-05-20T14:35:00Z"/>
                <w:lang w:val="en-US"/>
              </w:rPr>
            </w:pPr>
            <w:ins w:id="148" w:author="Huawei" w:date="2020-05-20T14:35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90B21" w14:textId="77777777" w:rsidR="00F31C39" w:rsidRPr="00533C32" w:rsidRDefault="00F31C39" w:rsidP="00F31C39">
            <w:pPr>
              <w:pStyle w:val="TAL"/>
              <w:rPr>
                <w:ins w:id="149" w:author="Huawei" w:date="2020-05-20T14:35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CD6F7" w14:textId="77777777" w:rsidR="00F31C39" w:rsidRPr="00533C32" w:rsidRDefault="00F31C39" w:rsidP="00F31C39">
            <w:pPr>
              <w:pStyle w:val="TAC"/>
              <w:rPr>
                <w:ins w:id="150" w:author="Huawei" w:date="2020-05-20T14:35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FA3BC" w14:textId="77777777" w:rsidR="00F31C39" w:rsidRPr="00533C32" w:rsidRDefault="00F31C39" w:rsidP="00F31C39">
            <w:pPr>
              <w:pStyle w:val="TAL"/>
              <w:rPr>
                <w:ins w:id="151" w:author="Huawei" w:date="2020-05-20T14:35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B9539D" w14:textId="77777777" w:rsidR="00F31C39" w:rsidRPr="00533C32" w:rsidRDefault="00F31C39" w:rsidP="00F31C39">
            <w:pPr>
              <w:pStyle w:val="TAL"/>
              <w:rPr>
                <w:ins w:id="152" w:author="Huawei" w:date="2020-05-20T14:35:00Z"/>
                <w:lang w:val="en-US"/>
              </w:rPr>
            </w:pPr>
          </w:p>
        </w:tc>
      </w:tr>
    </w:tbl>
    <w:p w14:paraId="5B0C5B6C" w14:textId="77777777" w:rsidR="00F31C39" w:rsidRPr="00533C32" w:rsidRDefault="00F31C39" w:rsidP="00F31C39">
      <w:pPr>
        <w:rPr>
          <w:ins w:id="153" w:author="Huawei" w:date="2020-05-20T14:35:00Z"/>
          <w:rFonts w:eastAsia="等线"/>
        </w:rPr>
      </w:pPr>
    </w:p>
    <w:p w14:paraId="041C2C02" w14:textId="40980CBB" w:rsidR="00F31C39" w:rsidRPr="00533C32" w:rsidRDefault="00F31C39" w:rsidP="00F31C39">
      <w:pPr>
        <w:rPr>
          <w:ins w:id="154" w:author="Huawei" w:date="2020-05-20T14:35:00Z"/>
        </w:rPr>
      </w:pPr>
      <w:ins w:id="155" w:author="Huawei" w:date="2020-05-20T14:35:00Z">
        <w:r w:rsidRPr="00533C32">
          <w:t>This method shall support the request data structures specified in table 5.2.</w:t>
        </w:r>
      </w:ins>
      <w:ins w:id="156" w:author="Huawei" w:date="2020-05-20T14:44:00Z">
        <w:r w:rsidR="00BF797A" w:rsidRPr="007725AC">
          <w:rPr>
            <w:highlight w:val="yellow"/>
          </w:rPr>
          <w:t>x</w:t>
        </w:r>
      </w:ins>
      <w:ins w:id="157" w:author="Huawei" w:date="2020-05-20T14:35:00Z">
        <w:r w:rsidRPr="00533C32">
          <w:t>.3.1-2 and the response data structures and response codes specified in table 5.2.</w:t>
        </w:r>
      </w:ins>
      <w:ins w:id="158" w:author="Huawei" w:date="2020-05-20T14:44:00Z">
        <w:r w:rsidR="00BF797A" w:rsidRPr="007725AC">
          <w:rPr>
            <w:highlight w:val="yellow"/>
          </w:rPr>
          <w:t>x</w:t>
        </w:r>
      </w:ins>
      <w:ins w:id="159" w:author="Huawei" w:date="2020-05-20T14:35:00Z">
        <w:r w:rsidRPr="00533C32">
          <w:t>.3.1-3.</w:t>
        </w:r>
      </w:ins>
    </w:p>
    <w:p w14:paraId="47D1002C" w14:textId="2ADA532C" w:rsidR="00F31C39" w:rsidRPr="00533C32" w:rsidRDefault="00F31C39" w:rsidP="00F31C39">
      <w:pPr>
        <w:pStyle w:val="TH"/>
        <w:outlineLvl w:val="0"/>
        <w:rPr>
          <w:ins w:id="160" w:author="Huawei" w:date="2020-05-20T14:35:00Z"/>
        </w:rPr>
      </w:pPr>
      <w:ins w:id="161" w:author="Huawei" w:date="2020-05-20T14:35:00Z">
        <w:r w:rsidRPr="00533C32">
          <w:t>Table 5.2.</w:t>
        </w:r>
      </w:ins>
      <w:ins w:id="162" w:author="Huawei" w:date="2020-05-20T14:45:00Z">
        <w:r w:rsidR="00BF797A" w:rsidRPr="007725AC">
          <w:rPr>
            <w:highlight w:val="yellow"/>
          </w:rPr>
          <w:t>x</w:t>
        </w:r>
      </w:ins>
      <w:ins w:id="163" w:author="Huawei" w:date="2020-05-20T14:35:00Z">
        <w:r w:rsidRPr="00533C32"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F31C39" w:rsidRPr="00533C32" w14:paraId="6F8F7B2F" w14:textId="77777777" w:rsidTr="00BF797A">
        <w:trPr>
          <w:jc w:val="center"/>
          <w:ins w:id="164" w:author="Huawei" w:date="2020-05-20T14:35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081B6" w14:textId="77777777" w:rsidR="00F31C39" w:rsidRPr="00533C32" w:rsidRDefault="00F31C39" w:rsidP="00F31C39">
            <w:pPr>
              <w:pStyle w:val="TAH"/>
              <w:rPr>
                <w:ins w:id="165" w:author="Huawei" w:date="2020-05-20T14:35:00Z"/>
                <w:lang w:val="en-US"/>
              </w:rPr>
            </w:pPr>
            <w:ins w:id="166" w:author="Huawei" w:date="2020-05-20T14:35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CE1E9" w14:textId="77777777" w:rsidR="00F31C39" w:rsidRPr="00533C32" w:rsidRDefault="00F31C39" w:rsidP="00F31C39">
            <w:pPr>
              <w:pStyle w:val="TAH"/>
              <w:rPr>
                <w:ins w:id="167" w:author="Huawei" w:date="2020-05-20T14:35:00Z"/>
                <w:lang w:val="en-US"/>
              </w:rPr>
            </w:pPr>
            <w:ins w:id="168" w:author="Huawei" w:date="2020-05-20T14:35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F3635C" w14:textId="77777777" w:rsidR="00F31C39" w:rsidRPr="00533C32" w:rsidRDefault="00F31C39" w:rsidP="00F31C39">
            <w:pPr>
              <w:pStyle w:val="TAH"/>
              <w:rPr>
                <w:ins w:id="169" w:author="Huawei" w:date="2020-05-20T14:35:00Z"/>
                <w:lang w:val="en-US"/>
              </w:rPr>
            </w:pPr>
            <w:ins w:id="170" w:author="Huawei" w:date="2020-05-20T14:35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37B7B5" w14:textId="77777777" w:rsidR="00F31C39" w:rsidRPr="00533C32" w:rsidRDefault="00F31C39" w:rsidP="00F31C39">
            <w:pPr>
              <w:pStyle w:val="TAH"/>
              <w:rPr>
                <w:ins w:id="171" w:author="Huawei" w:date="2020-05-20T14:35:00Z"/>
                <w:lang w:val="en-US"/>
              </w:rPr>
            </w:pPr>
            <w:ins w:id="172" w:author="Huawei" w:date="2020-05-20T14:35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BF797A" w:rsidRPr="00533C32" w14:paraId="2E208FF0" w14:textId="77777777" w:rsidTr="00BF797A">
        <w:trPr>
          <w:jc w:val="center"/>
          <w:ins w:id="173" w:author="Huawei" w:date="2020-05-20T14:35:00Z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5B182" w14:textId="2C049E44" w:rsidR="00BF797A" w:rsidRPr="00533C32" w:rsidRDefault="00BF797A" w:rsidP="00BF797A">
            <w:pPr>
              <w:pStyle w:val="TAL"/>
              <w:rPr>
                <w:ins w:id="174" w:author="Huawei" w:date="2020-05-20T14:35:00Z"/>
                <w:lang w:val="en-US"/>
              </w:rPr>
            </w:pPr>
            <w:proofErr w:type="spellStart"/>
            <w:ins w:id="175" w:author="Huawei" w:date="2020-05-20T14:44:00Z">
              <w:r w:rsidRPr="00533C32">
                <w:rPr>
                  <w:lang w:val="en-US"/>
                </w:rPr>
                <w:t>AuthEvent</w:t>
              </w:r>
            </w:ins>
            <w:proofErr w:type="spellEnd"/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7B6BF" w14:textId="3698E94F" w:rsidR="00BF797A" w:rsidRPr="00533C32" w:rsidRDefault="00BF797A" w:rsidP="00BF797A">
            <w:pPr>
              <w:pStyle w:val="TAC"/>
              <w:rPr>
                <w:ins w:id="176" w:author="Huawei" w:date="2020-05-20T14:35:00Z"/>
                <w:lang w:val="en-US"/>
              </w:rPr>
            </w:pPr>
            <w:ins w:id="177" w:author="Huawei" w:date="2020-05-20T14:44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9A943A" w14:textId="35A6A84E" w:rsidR="00BF797A" w:rsidRPr="00533C32" w:rsidRDefault="00BF797A" w:rsidP="00BF797A">
            <w:pPr>
              <w:pStyle w:val="TAL"/>
              <w:rPr>
                <w:ins w:id="178" w:author="Huawei" w:date="2020-05-20T14:35:00Z"/>
                <w:lang w:val="en-US"/>
              </w:rPr>
            </w:pPr>
            <w:ins w:id="179" w:author="Huawei" w:date="2020-05-20T14:44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62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562EB" w14:textId="583F06DA" w:rsidR="00BF797A" w:rsidRPr="00533C32" w:rsidRDefault="00BF797A" w:rsidP="00BF797A">
            <w:pPr>
              <w:pStyle w:val="TAL"/>
              <w:rPr>
                <w:ins w:id="180" w:author="Huawei" w:date="2020-05-20T14:35:00Z"/>
                <w:lang w:val="en-US"/>
              </w:rPr>
            </w:pPr>
            <w:ins w:id="181" w:author="Huawei" w:date="2020-05-20T14:44:00Z">
              <w:r w:rsidRPr="00533C32">
                <w:rPr>
                  <w:lang w:val="en-US"/>
                </w:rPr>
                <w:t>To store the authentication status of the UE.</w:t>
              </w:r>
            </w:ins>
          </w:p>
        </w:tc>
      </w:tr>
    </w:tbl>
    <w:p w14:paraId="323EB75D" w14:textId="77777777" w:rsidR="00F31C39" w:rsidRPr="00533C32" w:rsidRDefault="00F31C39" w:rsidP="00F31C39">
      <w:pPr>
        <w:rPr>
          <w:ins w:id="182" w:author="Huawei" w:date="2020-05-20T14:35:00Z"/>
          <w:rFonts w:eastAsia="等线"/>
        </w:rPr>
      </w:pPr>
    </w:p>
    <w:p w14:paraId="2B0D4813" w14:textId="0887F3A9" w:rsidR="00F31C39" w:rsidRPr="00533C32" w:rsidRDefault="00F31C39" w:rsidP="00F31C39">
      <w:pPr>
        <w:pStyle w:val="TH"/>
        <w:outlineLvl w:val="0"/>
        <w:rPr>
          <w:ins w:id="183" w:author="Huawei" w:date="2020-05-20T14:35:00Z"/>
        </w:rPr>
      </w:pPr>
      <w:ins w:id="184" w:author="Huawei" w:date="2020-05-20T14:35:00Z">
        <w:r w:rsidRPr="00533C32">
          <w:t>Table 5.2.</w:t>
        </w:r>
      </w:ins>
      <w:ins w:id="185" w:author="Huawei" w:date="2020-05-20T14:45:00Z">
        <w:r w:rsidR="00BF797A" w:rsidRPr="007725AC">
          <w:rPr>
            <w:highlight w:val="yellow"/>
          </w:rPr>
          <w:t>x</w:t>
        </w:r>
      </w:ins>
      <w:ins w:id="186" w:author="Huawei" w:date="2020-05-20T14:35:00Z">
        <w:r w:rsidRPr="00533C32"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F31C39" w:rsidRPr="00533C32" w14:paraId="670540FE" w14:textId="77777777" w:rsidTr="00F31C39">
        <w:trPr>
          <w:jc w:val="center"/>
          <w:ins w:id="187" w:author="Huawei" w:date="2020-05-20T14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2B9D9" w14:textId="77777777" w:rsidR="00F31C39" w:rsidRPr="00533C32" w:rsidRDefault="00F31C39" w:rsidP="00F31C39">
            <w:pPr>
              <w:pStyle w:val="TAH"/>
              <w:rPr>
                <w:ins w:id="188" w:author="Huawei" w:date="2020-05-20T14:35:00Z"/>
                <w:lang w:val="en-US"/>
              </w:rPr>
            </w:pPr>
            <w:ins w:id="189" w:author="Huawei" w:date="2020-05-20T14:35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09579" w14:textId="77777777" w:rsidR="00F31C39" w:rsidRPr="00533C32" w:rsidRDefault="00F31C39" w:rsidP="00F31C39">
            <w:pPr>
              <w:pStyle w:val="TAH"/>
              <w:rPr>
                <w:ins w:id="190" w:author="Huawei" w:date="2020-05-20T14:35:00Z"/>
                <w:lang w:val="en-US"/>
              </w:rPr>
            </w:pPr>
            <w:ins w:id="191" w:author="Huawei" w:date="2020-05-20T14:35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A2FC0E" w14:textId="77777777" w:rsidR="00F31C39" w:rsidRPr="00533C32" w:rsidRDefault="00F31C39" w:rsidP="00F31C39">
            <w:pPr>
              <w:pStyle w:val="TAH"/>
              <w:rPr>
                <w:ins w:id="192" w:author="Huawei" w:date="2020-05-20T14:35:00Z"/>
                <w:lang w:val="en-US"/>
              </w:rPr>
            </w:pPr>
            <w:ins w:id="193" w:author="Huawei" w:date="2020-05-20T14:35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AC684C" w14:textId="77777777" w:rsidR="00F31C39" w:rsidRPr="00533C32" w:rsidRDefault="00F31C39" w:rsidP="00F31C39">
            <w:pPr>
              <w:pStyle w:val="TAH"/>
              <w:rPr>
                <w:ins w:id="194" w:author="Huawei" w:date="2020-05-20T14:35:00Z"/>
                <w:lang w:val="en-US"/>
              </w:rPr>
            </w:pPr>
            <w:ins w:id="195" w:author="Huawei" w:date="2020-05-20T14:35:00Z">
              <w:r w:rsidRPr="00533C32">
                <w:rPr>
                  <w:lang w:val="en-US"/>
                </w:rPr>
                <w:t>Response</w:t>
              </w:r>
            </w:ins>
          </w:p>
          <w:p w14:paraId="3E2A02D4" w14:textId="77777777" w:rsidR="00F31C39" w:rsidRPr="00533C32" w:rsidRDefault="00F31C39" w:rsidP="00F31C39">
            <w:pPr>
              <w:pStyle w:val="TAH"/>
              <w:rPr>
                <w:ins w:id="196" w:author="Huawei" w:date="2020-05-20T14:35:00Z"/>
                <w:lang w:val="en-US"/>
              </w:rPr>
            </w:pPr>
            <w:ins w:id="197" w:author="Huawei" w:date="2020-05-20T14:35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B42F9" w14:textId="77777777" w:rsidR="00F31C39" w:rsidRPr="00533C32" w:rsidRDefault="00F31C39" w:rsidP="00F31C39">
            <w:pPr>
              <w:pStyle w:val="TAH"/>
              <w:rPr>
                <w:ins w:id="198" w:author="Huawei" w:date="2020-05-20T14:35:00Z"/>
                <w:lang w:val="en-US"/>
              </w:rPr>
            </w:pPr>
            <w:ins w:id="199" w:author="Huawei" w:date="2020-05-20T14:35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BF797A" w:rsidRPr="00533C32" w14:paraId="092554A4" w14:textId="77777777" w:rsidTr="00F31C39">
        <w:trPr>
          <w:jc w:val="center"/>
          <w:ins w:id="200" w:author="Huawei" w:date="2020-05-20T14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9B37E6" w14:textId="2BE29611" w:rsidR="00BF797A" w:rsidRPr="00533C32" w:rsidRDefault="00BF797A" w:rsidP="00BF797A">
            <w:pPr>
              <w:pStyle w:val="TAL"/>
              <w:rPr>
                <w:ins w:id="201" w:author="Huawei" w:date="2020-05-20T14:35:00Z"/>
                <w:lang w:val="en-US"/>
              </w:rPr>
            </w:pPr>
            <w:ins w:id="202" w:author="Huawei" w:date="2020-05-20T14:45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BC546A" w14:textId="2EA3E2AB" w:rsidR="00BF797A" w:rsidRPr="00533C32" w:rsidRDefault="00BF797A" w:rsidP="00BF797A">
            <w:pPr>
              <w:pStyle w:val="TAC"/>
              <w:rPr>
                <w:ins w:id="203" w:author="Huawei" w:date="2020-05-20T14:35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FF2287" w14:textId="603B8174" w:rsidR="00BF797A" w:rsidRPr="00533C32" w:rsidRDefault="00BF797A" w:rsidP="00BF797A">
            <w:pPr>
              <w:pStyle w:val="TAL"/>
              <w:rPr>
                <w:ins w:id="204" w:author="Huawei" w:date="2020-05-20T14:35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DC5B7B" w14:textId="2D722C08" w:rsidR="00BF797A" w:rsidRPr="00533C32" w:rsidRDefault="00BF797A" w:rsidP="00BF797A">
            <w:pPr>
              <w:pStyle w:val="TAL"/>
              <w:rPr>
                <w:ins w:id="205" w:author="Huawei" w:date="2020-05-20T14:35:00Z"/>
                <w:lang w:val="en-US"/>
              </w:rPr>
            </w:pPr>
            <w:ins w:id="206" w:author="Huawei" w:date="2020-05-20T14:45:00Z">
              <w:r w:rsidRPr="00533C32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AE2744" w14:textId="4E104864" w:rsidR="00BF797A" w:rsidRPr="00533C32" w:rsidRDefault="00BF797A" w:rsidP="00BF797A">
            <w:pPr>
              <w:pStyle w:val="TAL"/>
              <w:rPr>
                <w:ins w:id="207" w:author="Huawei" w:date="2020-05-20T14:35:00Z"/>
                <w:lang w:val="en-US"/>
              </w:rPr>
            </w:pPr>
            <w:ins w:id="208" w:author="Huawei" w:date="2020-05-20T14:45:00Z">
              <w:r w:rsidRPr="00533C32">
                <w:rPr>
                  <w:lang w:val="en-US"/>
                </w:rPr>
                <w:t xml:space="preserve">Upon success, an empty response body shall be returned </w:t>
              </w:r>
            </w:ins>
          </w:p>
        </w:tc>
      </w:tr>
      <w:tr w:rsidR="00F31C39" w:rsidRPr="00533C32" w14:paraId="6A6DDEA2" w14:textId="77777777" w:rsidTr="00F31C39">
        <w:trPr>
          <w:jc w:val="center"/>
          <w:ins w:id="209" w:author="Huawei" w:date="2020-05-20T14:3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CD17F" w14:textId="77777777" w:rsidR="00F31C39" w:rsidRPr="00533C32" w:rsidRDefault="00F31C39" w:rsidP="00F31C39">
            <w:pPr>
              <w:pStyle w:val="TAL"/>
              <w:rPr>
                <w:ins w:id="210" w:author="Huawei" w:date="2020-05-20T14:35:00Z"/>
                <w:lang w:val="en-US"/>
              </w:rPr>
            </w:pPr>
            <w:ins w:id="211" w:author="Huawei" w:date="2020-05-20T14:35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 xml:space="preserve">In addition common data structures as listed in table </w:t>
              </w:r>
              <w:r w:rsidRPr="00533C32">
                <w:rPr>
                  <w:lang w:val="en-US" w:eastAsia="zh-CN"/>
                </w:rPr>
                <w:t>5.5</w:t>
              </w:r>
              <w:r w:rsidRPr="00533C32">
                <w:rPr>
                  <w:lang w:val="en-US"/>
                </w:rPr>
                <w:t>-1 are supported.</w:t>
              </w:r>
            </w:ins>
          </w:p>
        </w:tc>
      </w:tr>
    </w:tbl>
    <w:p w14:paraId="1402E377" w14:textId="77777777" w:rsidR="00F31C39" w:rsidRDefault="00F31C39" w:rsidP="00F31C39">
      <w:pPr>
        <w:rPr>
          <w:ins w:id="212" w:author="Huawei" w:date="2020-05-20T14:45:00Z"/>
          <w:rFonts w:eastAsia="等线"/>
        </w:rPr>
      </w:pPr>
    </w:p>
    <w:p w14:paraId="5210CC71" w14:textId="44C63BFA" w:rsidR="00BF797A" w:rsidRPr="00533C32" w:rsidRDefault="00BF797A" w:rsidP="00BF797A">
      <w:pPr>
        <w:pStyle w:val="5"/>
        <w:rPr>
          <w:ins w:id="213" w:author="Huawei" w:date="2020-05-20T14:45:00Z"/>
          <w:rFonts w:eastAsia="等线"/>
        </w:rPr>
      </w:pPr>
      <w:bookmarkStart w:id="214" w:name="_Toc20127068"/>
      <w:bookmarkStart w:id="215" w:name="_Toc27589044"/>
      <w:bookmarkStart w:id="216" w:name="_Toc36459844"/>
      <w:ins w:id="217" w:author="Huawei" w:date="2020-05-20T14:45:00Z">
        <w:r w:rsidRPr="00533C32">
          <w:rPr>
            <w:rFonts w:eastAsia="等线"/>
          </w:rPr>
          <w:t>5.2</w:t>
        </w:r>
        <w:proofErr w:type="gramStart"/>
        <w:r w:rsidRPr="00533C32">
          <w:rPr>
            <w:rFonts w:eastAsia="等线"/>
          </w:rPr>
          <w:t>.</w:t>
        </w:r>
        <w:r w:rsidRPr="007725AC">
          <w:rPr>
            <w:rFonts w:eastAsia="等线"/>
            <w:highlight w:val="yellow"/>
          </w:rPr>
          <w:t>x</w:t>
        </w:r>
        <w:r w:rsidRPr="00533C32">
          <w:rPr>
            <w:rFonts w:eastAsia="等线"/>
          </w:rPr>
          <w:t>.3.2</w:t>
        </w:r>
        <w:proofErr w:type="gramEnd"/>
        <w:r w:rsidRPr="00533C32">
          <w:rPr>
            <w:rFonts w:eastAsia="等线"/>
          </w:rPr>
          <w:tab/>
          <w:t>GET</w:t>
        </w:r>
        <w:bookmarkEnd w:id="214"/>
        <w:bookmarkEnd w:id="215"/>
        <w:bookmarkEnd w:id="216"/>
      </w:ins>
    </w:p>
    <w:p w14:paraId="697FDD05" w14:textId="23BA02B1" w:rsidR="00BF797A" w:rsidRPr="00533C32" w:rsidRDefault="00BF797A" w:rsidP="00BF797A">
      <w:pPr>
        <w:outlineLvl w:val="0"/>
        <w:rPr>
          <w:ins w:id="218" w:author="Huawei" w:date="2020-05-20T14:45:00Z"/>
          <w:rFonts w:eastAsia="等线"/>
        </w:rPr>
      </w:pPr>
      <w:ins w:id="219" w:author="Huawei" w:date="2020-05-20T14:45:00Z">
        <w:r w:rsidRPr="00533C32">
          <w:t>This method shall support the URI query parameters specified in table 5.2.</w:t>
        </w:r>
      </w:ins>
      <w:ins w:id="220" w:author="Huawei" w:date="2020-05-20T14:46:00Z">
        <w:r w:rsidRPr="007725AC">
          <w:rPr>
            <w:highlight w:val="yellow"/>
          </w:rPr>
          <w:t>x</w:t>
        </w:r>
      </w:ins>
      <w:ins w:id="221" w:author="Huawei" w:date="2020-05-20T14:45:00Z">
        <w:r w:rsidRPr="00533C32">
          <w:t>.3.2-1.</w:t>
        </w:r>
      </w:ins>
    </w:p>
    <w:p w14:paraId="694EFE14" w14:textId="7711A2D0" w:rsidR="00BF797A" w:rsidRPr="00533C32" w:rsidRDefault="00BF797A" w:rsidP="00BF797A">
      <w:pPr>
        <w:pStyle w:val="TH"/>
        <w:outlineLvl w:val="0"/>
        <w:rPr>
          <w:ins w:id="222" w:author="Huawei" w:date="2020-05-20T14:45:00Z"/>
          <w:rFonts w:cs="Arial"/>
        </w:rPr>
      </w:pPr>
      <w:ins w:id="223" w:author="Huawei" w:date="2020-05-20T14:45:00Z">
        <w:r w:rsidRPr="00533C32">
          <w:t>Table 5.2.</w:t>
        </w:r>
      </w:ins>
      <w:ins w:id="224" w:author="Huawei" w:date="2020-05-20T14:46:00Z">
        <w:r w:rsidRPr="007725AC">
          <w:rPr>
            <w:highlight w:val="yellow"/>
          </w:rPr>
          <w:t>x</w:t>
        </w:r>
      </w:ins>
      <w:ins w:id="225" w:author="Huawei" w:date="2020-05-20T14:45:00Z">
        <w:r w:rsidRPr="00533C32">
          <w:t>.3.2-1: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4"/>
        <w:gridCol w:w="1067"/>
        <w:gridCol w:w="4945"/>
      </w:tblGrid>
      <w:tr w:rsidR="00BF797A" w:rsidRPr="00533C32" w14:paraId="25A5430E" w14:textId="77777777" w:rsidTr="00D510AC">
        <w:trPr>
          <w:jc w:val="center"/>
          <w:ins w:id="226" w:author="Huawei" w:date="2020-05-20T14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76295F" w14:textId="77777777" w:rsidR="00BF797A" w:rsidRPr="00533C32" w:rsidRDefault="00BF797A" w:rsidP="00D510AC">
            <w:pPr>
              <w:pStyle w:val="TAH"/>
              <w:rPr>
                <w:ins w:id="227" w:author="Huawei" w:date="2020-05-20T14:45:00Z"/>
                <w:lang w:val="en-US"/>
              </w:rPr>
            </w:pPr>
            <w:ins w:id="228" w:author="Huawei" w:date="2020-05-20T14:45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DEEC3" w14:textId="77777777" w:rsidR="00BF797A" w:rsidRPr="00533C32" w:rsidRDefault="00BF797A" w:rsidP="00D510AC">
            <w:pPr>
              <w:pStyle w:val="TAH"/>
              <w:rPr>
                <w:ins w:id="229" w:author="Huawei" w:date="2020-05-20T14:45:00Z"/>
                <w:lang w:val="en-US"/>
              </w:rPr>
            </w:pPr>
            <w:ins w:id="230" w:author="Huawei" w:date="2020-05-20T14:45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5D9317" w14:textId="77777777" w:rsidR="00BF797A" w:rsidRPr="00533C32" w:rsidRDefault="00BF797A" w:rsidP="00D510AC">
            <w:pPr>
              <w:pStyle w:val="TAH"/>
              <w:rPr>
                <w:ins w:id="231" w:author="Huawei" w:date="2020-05-20T14:45:00Z"/>
                <w:lang w:val="en-US"/>
              </w:rPr>
            </w:pPr>
            <w:ins w:id="232" w:author="Huawei" w:date="2020-05-20T14:45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0DAE8" w14:textId="77777777" w:rsidR="00BF797A" w:rsidRPr="00533C32" w:rsidRDefault="00BF797A" w:rsidP="00D510AC">
            <w:pPr>
              <w:pStyle w:val="TAH"/>
              <w:rPr>
                <w:ins w:id="233" w:author="Huawei" w:date="2020-05-20T14:45:00Z"/>
                <w:lang w:val="en-US"/>
              </w:rPr>
            </w:pPr>
            <w:ins w:id="234" w:author="Huawei" w:date="2020-05-20T14:45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3AD25F" w14:textId="77777777" w:rsidR="00BF797A" w:rsidRPr="00533C32" w:rsidRDefault="00BF797A" w:rsidP="00D510AC">
            <w:pPr>
              <w:pStyle w:val="TAH"/>
              <w:rPr>
                <w:ins w:id="235" w:author="Huawei" w:date="2020-05-20T14:45:00Z"/>
                <w:lang w:val="en-US"/>
              </w:rPr>
            </w:pPr>
            <w:ins w:id="236" w:author="Huawei" w:date="2020-05-20T14:45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BF797A" w:rsidRPr="00533C32" w14:paraId="74355AEC" w14:textId="77777777" w:rsidTr="00D510AC">
        <w:trPr>
          <w:jc w:val="center"/>
          <w:ins w:id="237" w:author="Huawei" w:date="2020-05-20T14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0A40EF" w14:textId="77777777" w:rsidR="00BF797A" w:rsidRPr="00533C32" w:rsidRDefault="00BF797A" w:rsidP="00D510AC">
            <w:pPr>
              <w:pStyle w:val="TAL"/>
              <w:rPr>
                <w:ins w:id="238" w:author="Huawei" w:date="2020-05-20T14:45:00Z"/>
                <w:lang w:val="en-US"/>
              </w:rPr>
            </w:pPr>
            <w:ins w:id="239" w:author="Huawei" w:date="2020-05-20T14:45:00Z">
              <w:r w:rsidRPr="00533C32">
                <w:rPr>
                  <w:lang w:val="en-US" w:eastAsia="zh-CN"/>
                </w:rPr>
                <w:t>fields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6A014B" w14:textId="77777777" w:rsidR="00BF797A" w:rsidRPr="00533C32" w:rsidRDefault="00BF797A" w:rsidP="00D510AC">
            <w:pPr>
              <w:pStyle w:val="TAL"/>
              <w:rPr>
                <w:ins w:id="240" w:author="Huawei" w:date="2020-05-20T14:45:00Z"/>
                <w:lang w:val="en-US"/>
              </w:rPr>
            </w:pPr>
            <w:ins w:id="241" w:author="Huawei" w:date="2020-05-20T14:45:00Z">
              <w:r w:rsidRPr="00533C32">
                <w:rPr>
                  <w:lang w:val="en-US" w:eastAsia="zh-CN"/>
                </w:rPr>
                <w:t>array(string)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C0665F" w14:textId="77777777" w:rsidR="00BF797A" w:rsidRPr="00533C32" w:rsidRDefault="00BF797A" w:rsidP="00D510AC">
            <w:pPr>
              <w:pStyle w:val="TAC"/>
              <w:rPr>
                <w:ins w:id="242" w:author="Huawei" w:date="2020-05-20T14:45:00Z"/>
                <w:lang w:val="en-US"/>
              </w:rPr>
            </w:pPr>
            <w:ins w:id="243" w:author="Huawei" w:date="2020-05-20T14:45:00Z">
              <w:r w:rsidRPr="00533C32">
                <w:rPr>
                  <w:lang w:val="en-US" w:eastAsia="zh-C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243955" w14:textId="77777777" w:rsidR="00BF797A" w:rsidRPr="00533C32" w:rsidRDefault="00BF797A" w:rsidP="00D510AC">
            <w:pPr>
              <w:pStyle w:val="TAL"/>
              <w:rPr>
                <w:ins w:id="244" w:author="Huawei" w:date="2020-05-20T14:45:00Z"/>
                <w:lang w:val="en-US"/>
              </w:rPr>
            </w:pPr>
            <w:ins w:id="245" w:author="Huawei" w:date="2020-05-20T14:45:00Z">
              <w:r w:rsidRPr="00533C32">
                <w:rPr>
                  <w:lang w:val="en-US" w:eastAsia="zh-CN"/>
                </w:rPr>
                <w:t>1..N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1B83E27" w14:textId="77777777" w:rsidR="00BF797A" w:rsidRPr="00533C32" w:rsidRDefault="00BF797A" w:rsidP="00D510AC">
            <w:pPr>
              <w:pStyle w:val="TAL"/>
              <w:rPr>
                <w:ins w:id="246" w:author="Huawei" w:date="2020-05-20T14:45:00Z"/>
                <w:lang w:val="en-US"/>
              </w:rPr>
            </w:pPr>
            <w:ins w:id="247" w:author="Huawei" w:date="2020-05-20T14:45:00Z">
              <w:r w:rsidRPr="00533C32">
                <w:rPr>
                  <w:lang w:val="en-US" w:eastAsia="zh-CN"/>
                </w:rPr>
                <w:t>When the NF consumer only retrieves a subset of the resource, the "fields" query parameter shall be included. The "fields" query parameter contains the pointers of the attribute(s) to be retrieved.</w:t>
              </w:r>
            </w:ins>
          </w:p>
        </w:tc>
      </w:tr>
      <w:tr w:rsidR="00BF797A" w:rsidRPr="00533C32" w14:paraId="5BE69C12" w14:textId="77777777" w:rsidTr="00D510AC">
        <w:trPr>
          <w:jc w:val="center"/>
          <w:ins w:id="248" w:author="Huawei" w:date="2020-05-20T14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EDFA22" w14:textId="77777777" w:rsidR="00BF797A" w:rsidRPr="00533C32" w:rsidRDefault="00BF797A" w:rsidP="00D510AC">
            <w:pPr>
              <w:pStyle w:val="TAL"/>
              <w:rPr>
                <w:ins w:id="249" w:author="Huawei" w:date="2020-05-20T14:45:00Z"/>
                <w:lang w:val="en-US" w:eastAsia="zh-CN"/>
              </w:rPr>
            </w:pPr>
            <w:ins w:id="250" w:author="Huawei" w:date="2020-05-20T14:45:00Z">
              <w:r w:rsidRPr="00533C32">
                <w:rPr>
                  <w:lang w:val="en-US"/>
                </w:rPr>
                <w:t>supported</w:t>
              </w:r>
              <w:r w:rsidRPr="00533C32">
                <w:rPr>
                  <w:lang w:val="en-US" w:eastAsia="zh-CN"/>
                </w:rPr>
                <w:t>-f</w:t>
              </w:r>
              <w:r w:rsidRPr="00533C32">
                <w:rPr>
                  <w:lang w:val="en-US"/>
                </w:rPr>
                <w:t>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1C17E" w14:textId="77777777" w:rsidR="00BF797A" w:rsidRPr="00533C32" w:rsidRDefault="00BF797A" w:rsidP="00D510AC">
            <w:pPr>
              <w:pStyle w:val="TAL"/>
              <w:rPr>
                <w:ins w:id="251" w:author="Huawei" w:date="2020-05-20T14:45:00Z"/>
                <w:lang w:val="en-US" w:eastAsia="zh-CN"/>
              </w:rPr>
            </w:pPr>
            <w:proofErr w:type="spellStart"/>
            <w:ins w:id="252" w:author="Huawei" w:date="2020-05-20T14:45:00Z">
              <w:r w:rsidRPr="00533C32"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88E220" w14:textId="77777777" w:rsidR="00BF797A" w:rsidRPr="00533C32" w:rsidRDefault="00BF797A" w:rsidP="00D510AC">
            <w:pPr>
              <w:pStyle w:val="TAC"/>
              <w:rPr>
                <w:ins w:id="253" w:author="Huawei" w:date="2020-05-20T14:45:00Z"/>
                <w:lang w:val="en-US" w:eastAsia="zh-CN"/>
              </w:rPr>
            </w:pPr>
            <w:ins w:id="254" w:author="Huawei" w:date="2020-05-20T14:45:00Z">
              <w:r w:rsidRPr="00533C32"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7E06F" w14:textId="77777777" w:rsidR="00BF797A" w:rsidRPr="00533C32" w:rsidRDefault="00BF797A" w:rsidP="00D510AC">
            <w:pPr>
              <w:pStyle w:val="TAL"/>
              <w:rPr>
                <w:ins w:id="255" w:author="Huawei" w:date="2020-05-20T14:45:00Z"/>
                <w:lang w:val="en-US" w:eastAsia="zh-CN"/>
              </w:rPr>
            </w:pPr>
            <w:ins w:id="256" w:author="Huawei" w:date="2020-05-20T14:45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49D112" w14:textId="77777777" w:rsidR="00BF797A" w:rsidRPr="00533C32" w:rsidRDefault="00BF797A" w:rsidP="00D510AC">
            <w:pPr>
              <w:pStyle w:val="TAL"/>
              <w:rPr>
                <w:ins w:id="257" w:author="Huawei" w:date="2020-05-20T14:45:00Z"/>
                <w:lang w:val="en-US" w:eastAsia="zh-CN"/>
              </w:rPr>
            </w:pPr>
            <w:ins w:id="258" w:author="Huawei" w:date="2020-05-20T14:45:00Z">
              <w:r w:rsidRPr="00533C32">
                <w:rPr>
                  <w:rFonts w:cs="Arial"/>
                  <w:szCs w:val="18"/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3GPP TS 29</w:t>
              </w:r>
              <w:r w:rsidRPr="00533C32">
                <w:rPr>
                  <w:rFonts w:cs="Arial"/>
                  <w:szCs w:val="18"/>
                  <w:lang w:val="en-US"/>
                </w:rPr>
                <w:t>.500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[8] clause 6.6</w:t>
              </w:r>
            </w:ins>
          </w:p>
        </w:tc>
      </w:tr>
    </w:tbl>
    <w:p w14:paraId="38FE3408" w14:textId="77777777" w:rsidR="00BF797A" w:rsidRPr="00533C32" w:rsidRDefault="00BF797A" w:rsidP="00BF797A">
      <w:pPr>
        <w:rPr>
          <w:ins w:id="259" w:author="Huawei" w:date="2020-05-20T14:45:00Z"/>
        </w:rPr>
      </w:pPr>
    </w:p>
    <w:p w14:paraId="0B1EFA6A" w14:textId="650FB5A3" w:rsidR="00BF797A" w:rsidRPr="00533C32" w:rsidRDefault="00BF797A" w:rsidP="00BF797A">
      <w:pPr>
        <w:rPr>
          <w:ins w:id="260" w:author="Huawei" w:date="2020-05-20T14:45:00Z"/>
        </w:rPr>
      </w:pPr>
      <w:ins w:id="261" w:author="Huawei" w:date="2020-05-20T14:45:00Z">
        <w:r w:rsidRPr="00533C32">
          <w:t>This method shall support the request data structures specified in table 5.2.</w:t>
        </w:r>
      </w:ins>
      <w:ins w:id="262" w:author="Huawei" w:date="2020-05-20T14:46:00Z">
        <w:r w:rsidR="00D9517B" w:rsidRPr="007725AC">
          <w:rPr>
            <w:highlight w:val="yellow"/>
          </w:rPr>
          <w:t>x</w:t>
        </w:r>
      </w:ins>
      <w:ins w:id="263" w:author="Huawei" w:date="2020-05-20T14:45:00Z">
        <w:r w:rsidRPr="00533C32">
          <w:t>.3.2-2 and the response data structures and response codes specified in table 5.2.</w:t>
        </w:r>
      </w:ins>
      <w:ins w:id="264" w:author="Huawei" w:date="2020-05-20T14:46:00Z">
        <w:r w:rsidR="00D9517B" w:rsidRPr="007725AC">
          <w:rPr>
            <w:highlight w:val="yellow"/>
          </w:rPr>
          <w:t>x</w:t>
        </w:r>
      </w:ins>
      <w:ins w:id="265" w:author="Huawei" w:date="2020-05-20T14:45:00Z">
        <w:r w:rsidRPr="00533C32">
          <w:t>.3.2-3.</w:t>
        </w:r>
      </w:ins>
    </w:p>
    <w:p w14:paraId="3E797060" w14:textId="184A3EA6" w:rsidR="00BF797A" w:rsidRPr="00533C32" w:rsidRDefault="00BF797A" w:rsidP="00BF797A">
      <w:pPr>
        <w:pStyle w:val="TH"/>
        <w:outlineLvl w:val="0"/>
        <w:rPr>
          <w:ins w:id="266" w:author="Huawei" w:date="2020-05-20T14:45:00Z"/>
        </w:rPr>
      </w:pPr>
      <w:ins w:id="267" w:author="Huawei" w:date="2020-05-20T14:45:00Z">
        <w:r w:rsidRPr="00533C32">
          <w:t>Table 5.2.</w:t>
        </w:r>
      </w:ins>
      <w:ins w:id="268" w:author="Huawei" w:date="2020-05-20T14:46:00Z">
        <w:r w:rsidR="00D9517B" w:rsidRPr="007725AC">
          <w:rPr>
            <w:highlight w:val="yellow"/>
          </w:rPr>
          <w:t>x</w:t>
        </w:r>
      </w:ins>
      <w:ins w:id="269" w:author="Huawei" w:date="2020-05-20T14:45:00Z">
        <w:r w:rsidRPr="00533C32">
          <w:t>.3.2-2: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BF797A" w:rsidRPr="00533C32" w14:paraId="32238ED3" w14:textId="77777777" w:rsidTr="00D510AC">
        <w:trPr>
          <w:jc w:val="center"/>
          <w:ins w:id="270" w:author="Huawei" w:date="2020-05-20T14:45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8F1BC" w14:textId="77777777" w:rsidR="00BF797A" w:rsidRPr="00533C32" w:rsidRDefault="00BF797A" w:rsidP="00D510AC">
            <w:pPr>
              <w:pStyle w:val="TAH"/>
              <w:rPr>
                <w:ins w:id="271" w:author="Huawei" w:date="2020-05-20T14:45:00Z"/>
                <w:lang w:val="en-US"/>
              </w:rPr>
            </w:pPr>
            <w:ins w:id="272" w:author="Huawei" w:date="2020-05-20T14:45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BE917D" w14:textId="77777777" w:rsidR="00BF797A" w:rsidRPr="00533C32" w:rsidRDefault="00BF797A" w:rsidP="00D510AC">
            <w:pPr>
              <w:pStyle w:val="TAH"/>
              <w:rPr>
                <w:ins w:id="273" w:author="Huawei" w:date="2020-05-20T14:45:00Z"/>
                <w:lang w:val="en-US"/>
              </w:rPr>
            </w:pPr>
            <w:ins w:id="274" w:author="Huawei" w:date="2020-05-20T14:45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E03A3B" w14:textId="77777777" w:rsidR="00BF797A" w:rsidRPr="00533C32" w:rsidRDefault="00BF797A" w:rsidP="00D510AC">
            <w:pPr>
              <w:pStyle w:val="TAH"/>
              <w:rPr>
                <w:ins w:id="275" w:author="Huawei" w:date="2020-05-20T14:45:00Z"/>
                <w:lang w:val="en-US"/>
              </w:rPr>
            </w:pPr>
            <w:ins w:id="276" w:author="Huawei" w:date="2020-05-20T14:45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26D0C2" w14:textId="77777777" w:rsidR="00BF797A" w:rsidRPr="00533C32" w:rsidRDefault="00BF797A" w:rsidP="00D510AC">
            <w:pPr>
              <w:pStyle w:val="TAH"/>
              <w:rPr>
                <w:ins w:id="277" w:author="Huawei" w:date="2020-05-20T14:45:00Z"/>
                <w:lang w:val="en-US"/>
              </w:rPr>
            </w:pPr>
            <w:ins w:id="278" w:author="Huawei" w:date="2020-05-20T14:45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BF797A" w:rsidRPr="00533C32" w14:paraId="4F7BC49F" w14:textId="77777777" w:rsidTr="00D510AC">
        <w:trPr>
          <w:jc w:val="center"/>
          <w:ins w:id="279" w:author="Huawei" w:date="2020-05-20T14:45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B014F" w14:textId="77777777" w:rsidR="00BF797A" w:rsidRPr="00533C32" w:rsidRDefault="00BF797A" w:rsidP="00D510AC">
            <w:pPr>
              <w:pStyle w:val="TAL"/>
              <w:rPr>
                <w:ins w:id="280" w:author="Huawei" w:date="2020-05-20T14:45:00Z"/>
                <w:lang w:val="en-US"/>
              </w:rPr>
            </w:pPr>
            <w:ins w:id="281" w:author="Huawei" w:date="2020-05-20T14:45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DE035" w14:textId="77777777" w:rsidR="00BF797A" w:rsidRPr="00533C32" w:rsidRDefault="00BF797A" w:rsidP="00D510AC">
            <w:pPr>
              <w:pStyle w:val="TAC"/>
              <w:rPr>
                <w:ins w:id="282" w:author="Huawei" w:date="2020-05-20T14:45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F270C" w14:textId="77777777" w:rsidR="00BF797A" w:rsidRPr="00533C32" w:rsidRDefault="00BF797A" w:rsidP="00D510AC">
            <w:pPr>
              <w:pStyle w:val="TAL"/>
              <w:rPr>
                <w:ins w:id="283" w:author="Huawei" w:date="2020-05-20T14:45:00Z"/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9D061" w14:textId="77777777" w:rsidR="00BF797A" w:rsidRPr="00533C32" w:rsidRDefault="00BF797A" w:rsidP="00D510AC">
            <w:pPr>
              <w:pStyle w:val="TAL"/>
              <w:rPr>
                <w:ins w:id="284" w:author="Huawei" w:date="2020-05-20T14:45:00Z"/>
                <w:lang w:val="en-US"/>
              </w:rPr>
            </w:pPr>
          </w:p>
        </w:tc>
      </w:tr>
    </w:tbl>
    <w:p w14:paraId="5A32E81E" w14:textId="77777777" w:rsidR="00BF797A" w:rsidRPr="00533C32" w:rsidRDefault="00BF797A" w:rsidP="00BF797A">
      <w:pPr>
        <w:rPr>
          <w:ins w:id="285" w:author="Huawei" w:date="2020-05-20T14:45:00Z"/>
        </w:rPr>
      </w:pPr>
    </w:p>
    <w:p w14:paraId="6DFFB75D" w14:textId="6FED1071" w:rsidR="00BF797A" w:rsidRPr="00533C32" w:rsidRDefault="00BF797A" w:rsidP="00BF797A">
      <w:pPr>
        <w:pStyle w:val="TH"/>
        <w:outlineLvl w:val="0"/>
        <w:rPr>
          <w:ins w:id="286" w:author="Huawei" w:date="2020-05-20T14:45:00Z"/>
        </w:rPr>
      </w:pPr>
      <w:ins w:id="287" w:author="Huawei" w:date="2020-05-20T14:45:00Z">
        <w:r w:rsidRPr="00533C32">
          <w:t>Table 5.2.</w:t>
        </w:r>
      </w:ins>
      <w:ins w:id="288" w:author="Huawei" w:date="2020-05-20T14:46:00Z">
        <w:r w:rsidR="00D9517B" w:rsidRPr="007725AC">
          <w:rPr>
            <w:highlight w:val="yellow"/>
          </w:rPr>
          <w:t>x</w:t>
        </w:r>
      </w:ins>
      <w:ins w:id="289" w:author="Huawei" w:date="2020-05-20T14:45:00Z">
        <w:r w:rsidRPr="00533C32">
          <w:t>.3.2-3: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BF797A" w:rsidRPr="00533C32" w14:paraId="60C71893" w14:textId="77777777" w:rsidTr="00D510AC">
        <w:trPr>
          <w:jc w:val="center"/>
          <w:ins w:id="290" w:author="Huawei" w:date="2020-05-20T14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A5D48" w14:textId="77777777" w:rsidR="00BF797A" w:rsidRPr="00533C32" w:rsidRDefault="00BF797A" w:rsidP="00D510AC">
            <w:pPr>
              <w:pStyle w:val="TAH"/>
              <w:rPr>
                <w:ins w:id="291" w:author="Huawei" w:date="2020-05-20T14:45:00Z"/>
                <w:lang w:val="en-US"/>
              </w:rPr>
            </w:pPr>
            <w:ins w:id="292" w:author="Huawei" w:date="2020-05-20T14:45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93540" w14:textId="77777777" w:rsidR="00BF797A" w:rsidRPr="00533C32" w:rsidRDefault="00BF797A" w:rsidP="00D510AC">
            <w:pPr>
              <w:pStyle w:val="TAH"/>
              <w:rPr>
                <w:ins w:id="293" w:author="Huawei" w:date="2020-05-20T14:45:00Z"/>
                <w:lang w:val="en-US"/>
              </w:rPr>
            </w:pPr>
            <w:ins w:id="294" w:author="Huawei" w:date="2020-05-20T14:45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CA486" w14:textId="77777777" w:rsidR="00BF797A" w:rsidRPr="00533C32" w:rsidRDefault="00BF797A" w:rsidP="00D510AC">
            <w:pPr>
              <w:pStyle w:val="TAH"/>
              <w:rPr>
                <w:ins w:id="295" w:author="Huawei" w:date="2020-05-20T14:45:00Z"/>
                <w:lang w:val="en-US"/>
              </w:rPr>
            </w:pPr>
            <w:ins w:id="296" w:author="Huawei" w:date="2020-05-20T14:45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0A56F" w14:textId="77777777" w:rsidR="00BF797A" w:rsidRPr="00533C32" w:rsidRDefault="00BF797A" w:rsidP="00D510AC">
            <w:pPr>
              <w:pStyle w:val="TAH"/>
              <w:rPr>
                <w:ins w:id="297" w:author="Huawei" w:date="2020-05-20T14:45:00Z"/>
                <w:lang w:val="en-US"/>
              </w:rPr>
            </w:pPr>
            <w:ins w:id="298" w:author="Huawei" w:date="2020-05-20T14:45:00Z">
              <w:r w:rsidRPr="00533C32">
                <w:rPr>
                  <w:lang w:val="en-US"/>
                </w:rPr>
                <w:t>Response</w:t>
              </w:r>
            </w:ins>
          </w:p>
          <w:p w14:paraId="13277DCD" w14:textId="77777777" w:rsidR="00BF797A" w:rsidRPr="00533C32" w:rsidRDefault="00BF797A" w:rsidP="00D510AC">
            <w:pPr>
              <w:pStyle w:val="TAH"/>
              <w:rPr>
                <w:ins w:id="299" w:author="Huawei" w:date="2020-05-20T14:45:00Z"/>
                <w:lang w:val="en-US"/>
              </w:rPr>
            </w:pPr>
            <w:ins w:id="300" w:author="Huawei" w:date="2020-05-20T14:45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1D938" w14:textId="77777777" w:rsidR="00BF797A" w:rsidRPr="00533C32" w:rsidRDefault="00BF797A" w:rsidP="00D510AC">
            <w:pPr>
              <w:pStyle w:val="TAH"/>
              <w:rPr>
                <w:ins w:id="301" w:author="Huawei" w:date="2020-05-20T14:45:00Z"/>
                <w:lang w:val="en-US"/>
              </w:rPr>
            </w:pPr>
            <w:ins w:id="302" w:author="Huawei" w:date="2020-05-20T14:45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BF797A" w:rsidRPr="00533C32" w14:paraId="308165DD" w14:textId="77777777" w:rsidTr="00D510AC">
        <w:trPr>
          <w:jc w:val="center"/>
          <w:ins w:id="303" w:author="Huawei" w:date="2020-05-20T14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06BA82" w14:textId="77777777" w:rsidR="00BF797A" w:rsidRPr="00533C32" w:rsidRDefault="00BF797A" w:rsidP="00D510AC">
            <w:pPr>
              <w:pStyle w:val="TAL"/>
              <w:rPr>
                <w:ins w:id="304" w:author="Huawei" w:date="2020-05-20T14:45:00Z"/>
                <w:lang w:val="en-US"/>
              </w:rPr>
            </w:pPr>
            <w:proofErr w:type="spellStart"/>
            <w:ins w:id="305" w:author="Huawei" w:date="2020-05-20T14:45:00Z">
              <w:r w:rsidRPr="00533C32">
                <w:rPr>
                  <w:lang w:val="en-US"/>
                </w:rPr>
                <w:t>AuthEvent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2DF7C7" w14:textId="77777777" w:rsidR="00BF797A" w:rsidRPr="00533C32" w:rsidRDefault="00BF797A" w:rsidP="00D510AC">
            <w:pPr>
              <w:pStyle w:val="TAC"/>
              <w:rPr>
                <w:ins w:id="306" w:author="Huawei" w:date="2020-05-20T14:45:00Z"/>
                <w:lang w:val="en-US"/>
              </w:rPr>
            </w:pPr>
            <w:ins w:id="307" w:author="Huawei" w:date="2020-05-20T14:45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874C03" w14:textId="77777777" w:rsidR="00BF797A" w:rsidRPr="00533C32" w:rsidRDefault="00BF797A" w:rsidP="00D510AC">
            <w:pPr>
              <w:pStyle w:val="TAL"/>
              <w:rPr>
                <w:ins w:id="308" w:author="Huawei" w:date="2020-05-20T14:45:00Z"/>
                <w:lang w:val="en-US"/>
              </w:rPr>
            </w:pPr>
            <w:ins w:id="309" w:author="Huawei" w:date="2020-05-20T14:45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7BC3D8" w14:textId="77777777" w:rsidR="00BF797A" w:rsidRPr="00533C32" w:rsidRDefault="00BF797A" w:rsidP="00D510AC">
            <w:pPr>
              <w:pStyle w:val="TAL"/>
              <w:rPr>
                <w:ins w:id="310" w:author="Huawei" w:date="2020-05-20T14:45:00Z"/>
                <w:lang w:val="en-US"/>
              </w:rPr>
            </w:pPr>
            <w:ins w:id="311" w:author="Huawei" w:date="2020-05-20T14:45:00Z">
              <w:r w:rsidRPr="00533C32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14E427" w14:textId="77777777" w:rsidR="00BF797A" w:rsidRPr="00533C32" w:rsidRDefault="00BF797A" w:rsidP="00D510AC">
            <w:pPr>
              <w:pStyle w:val="TAL"/>
              <w:rPr>
                <w:ins w:id="312" w:author="Huawei" w:date="2020-05-20T14:45:00Z"/>
                <w:lang w:val="en-US"/>
              </w:rPr>
            </w:pPr>
            <w:ins w:id="313" w:author="Huawei" w:date="2020-05-20T14:45:00Z">
              <w:r w:rsidRPr="00533C32">
                <w:rPr>
                  <w:lang w:val="en-US"/>
                </w:rPr>
                <w:t xml:space="preserve">Upon success, a response body containing the </w:t>
              </w:r>
              <w:proofErr w:type="spellStart"/>
              <w:r w:rsidRPr="00533C32">
                <w:rPr>
                  <w:lang w:val="en-US"/>
                </w:rPr>
                <w:t>AuthEvent</w:t>
              </w:r>
              <w:proofErr w:type="spellEnd"/>
              <w:r w:rsidRPr="00533C32">
                <w:rPr>
                  <w:lang w:val="en-US"/>
                </w:rPr>
                <w:t xml:space="preserve"> shall be returned.</w:t>
              </w:r>
            </w:ins>
          </w:p>
        </w:tc>
      </w:tr>
      <w:tr w:rsidR="00BF797A" w:rsidRPr="00533C32" w14:paraId="46ADD97E" w14:textId="77777777" w:rsidTr="00D510AC">
        <w:trPr>
          <w:jc w:val="center"/>
          <w:ins w:id="314" w:author="Huawei" w:date="2020-05-20T14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DAF60" w14:textId="77777777" w:rsidR="00BF797A" w:rsidRPr="00533C32" w:rsidRDefault="00BF797A" w:rsidP="00D510AC">
            <w:pPr>
              <w:pStyle w:val="TAN"/>
              <w:rPr>
                <w:ins w:id="315" w:author="Huawei" w:date="2020-05-20T14:45:00Z"/>
                <w:lang w:val="en-US"/>
              </w:rPr>
            </w:pPr>
            <w:ins w:id="316" w:author="Huawei" w:date="2020-05-20T14:45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167D9051" w14:textId="77777777" w:rsidR="00BF797A" w:rsidRPr="00533C32" w:rsidRDefault="00BF797A" w:rsidP="00BF797A">
      <w:pPr>
        <w:rPr>
          <w:ins w:id="317" w:author="Huawei" w:date="2020-05-20T14:45:00Z"/>
          <w:lang w:eastAsia="zh-CN"/>
        </w:rPr>
      </w:pPr>
    </w:p>
    <w:p w14:paraId="6A162939" w14:textId="00C4879F" w:rsidR="00BF797A" w:rsidRPr="00533C32" w:rsidRDefault="00BF797A" w:rsidP="00BF797A">
      <w:pPr>
        <w:pStyle w:val="5"/>
        <w:rPr>
          <w:ins w:id="318" w:author="Huawei" w:date="2020-05-20T14:45:00Z"/>
          <w:rFonts w:eastAsia="等线"/>
        </w:rPr>
      </w:pPr>
      <w:bookmarkStart w:id="319" w:name="_Toc36459845"/>
      <w:ins w:id="320" w:author="Huawei" w:date="2020-05-20T14:45:00Z">
        <w:r w:rsidRPr="00533C32">
          <w:rPr>
            <w:rFonts w:eastAsia="等线"/>
          </w:rPr>
          <w:lastRenderedPageBreak/>
          <w:t>5.2</w:t>
        </w:r>
        <w:proofErr w:type="gramStart"/>
        <w:r w:rsidRPr="00533C32">
          <w:rPr>
            <w:rFonts w:eastAsia="等线"/>
          </w:rPr>
          <w:t>.</w:t>
        </w:r>
      </w:ins>
      <w:ins w:id="321" w:author="Huawei" w:date="2020-05-20T14:46:00Z">
        <w:r w:rsidR="00D9517B" w:rsidRPr="007725AC">
          <w:rPr>
            <w:rFonts w:eastAsia="等线"/>
            <w:highlight w:val="yellow"/>
          </w:rPr>
          <w:t>x</w:t>
        </w:r>
      </w:ins>
      <w:ins w:id="322" w:author="Huawei" w:date="2020-05-20T14:45:00Z">
        <w:r w:rsidRPr="00533C32">
          <w:rPr>
            <w:rFonts w:eastAsia="等线"/>
          </w:rPr>
          <w:t>.3.</w:t>
        </w:r>
        <w:r>
          <w:rPr>
            <w:rFonts w:eastAsia="等线"/>
          </w:rPr>
          <w:t>3</w:t>
        </w:r>
        <w:proofErr w:type="gramEnd"/>
        <w:r w:rsidRPr="00533C32">
          <w:rPr>
            <w:rFonts w:eastAsia="等线"/>
          </w:rPr>
          <w:tab/>
          <w:t>DELETE</w:t>
        </w:r>
        <w:bookmarkEnd w:id="319"/>
      </w:ins>
    </w:p>
    <w:p w14:paraId="6F385994" w14:textId="2A59C088" w:rsidR="00BF797A" w:rsidRPr="00533C32" w:rsidRDefault="00BF797A" w:rsidP="00BF797A">
      <w:pPr>
        <w:rPr>
          <w:ins w:id="323" w:author="Huawei" w:date="2020-05-20T14:45:00Z"/>
          <w:rFonts w:eastAsia="等线"/>
        </w:rPr>
      </w:pPr>
      <w:ins w:id="324" w:author="Huawei" w:date="2020-05-20T14:45:00Z">
        <w:r w:rsidRPr="00533C32">
          <w:t>This method shall support the URI query parameters specified in table 5.2.</w:t>
        </w:r>
      </w:ins>
      <w:ins w:id="325" w:author="Huawei" w:date="2020-05-20T14:47:00Z">
        <w:r w:rsidR="00D9517B" w:rsidRPr="007725AC">
          <w:rPr>
            <w:highlight w:val="yellow"/>
          </w:rPr>
          <w:t>x</w:t>
        </w:r>
      </w:ins>
      <w:ins w:id="326" w:author="Huawei" w:date="2020-05-20T14:45:00Z">
        <w:r w:rsidRPr="00533C32">
          <w:t>.3.</w:t>
        </w:r>
        <w:r>
          <w:t>3</w:t>
        </w:r>
        <w:r w:rsidRPr="00533C32">
          <w:t>-1.</w:t>
        </w:r>
      </w:ins>
    </w:p>
    <w:p w14:paraId="5FD175DB" w14:textId="05B0CDD6" w:rsidR="00BF797A" w:rsidRPr="00533C32" w:rsidRDefault="00BF797A" w:rsidP="00BF797A">
      <w:pPr>
        <w:pStyle w:val="TH"/>
        <w:outlineLvl w:val="0"/>
        <w:rPr>
          <w:ins w:id="327" w:author="Huawei" w:date="2020-05-20T14:45:00Z"/>
          <w:rFonts w:cs="Arial"/>
        </w:rPr>
      </w:pPr>
      <w:ins w:id="328" w:author="Huawei" w:date="2020-05-20T14:45:00Z">
        <w:r w:rsidRPr="00533C32">
          <w:t>Table 5.2.</w:t>
        </w:r>
      </w:ins>
      <w:ins w:id="329" w:author="Huawei" w:date="2020-05-20T14:47:00Z">
        <w:r w:rsidR="00D9517B">
          <w:t>x</w:t>
        </w:r>
      </w:ins>
      <w:ins w:id="330" w:author="Huawei" w:date="2020-05-20T14:45:00Z">
        <w:r w:rsidRPr="00533C32">
          <w:t>.3.</w:t>
        </w:r>
        <w:r>
          <w:t>3</w:t>
        </w:r>
        <w:r w:rsidRPr="00533C32">
          <w:t>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BF797A" w:rsidRPr="00533C32" w14:paraId="0DFD147E" w14:textId="77777777" w:rsidTr="00D510AC">
        <w:trPr>
          <w:jc w:val="center"/>
          <w:ins w:id="331" w:author="Huawei" w:date="2020-05-20T14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32C67" w14:textId="77777777" w:rsidR="00BF797A" w:rsidRPr="00533C32" w:rsidRDefault="00BF797A" w:rsidP="00D510AC">
            <w:pPr>
              <w:pStyle w:val="TAH"/>
              <w:rPr>
                <w:ins w:id="332" w:author="Huawei" w:date="2020-05-20T14:45:00Z"/>
                <w:lang w:val="en-US"/>
              </w:rPr>
            </w:pPr>
            <w:ins w:id="333" w:author="Huawei" w:date="2020-05-20T14:45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B16B9" w14:textId="77777777" w:rsidR="00BF797A" w:rsidRPr="00533C32" w:rsidRDefault="00BF797A" w:rsidP="00D510AC">
            <w:pPr>
              <w:pStyle w:val="TAH"/>
              <w:rPr>
                <w:ins w:id="334" w:author="Huawei" w:date="2020-05-20T14:45:00Z"/>
                <w:lang w:val="en-US"/>
              </w:rPr>
            </w:pPr>
            <w:ins w:id="335" w:author="Huawei" w:date="2020-05-20T14:45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3B6F6" w14:textId="77777777" w:rsidR="00BF797A" w:rsidRPr="00533C32" w:rsidRDefault="00BF797A" w:rsidP="00D510AC">
            <w:pPr>
              <w:pStyle w:val="TAH"/>
              <w:rPr>
                <w:ins w:id="336" w:author="Huawei" w:date="2020-05-20T14:45:00Z"/>
                <w:lang w:val="en-US"/>
              </w:rPr>
            </w:pPr>
            <w:ins w:id="337" w:author="Huawei" w:date="2020-05-20T14:45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ED535" w14:textId="77777777" w:rsidR="00BF797A" w:rsidRPr="00533C32" w:rsidRDefault="00BF797A" w:rsidP="00D510AC">
            <w:pPr>
              <w:pStyle w:val="TAH"/>
              <w:rPr>
                <w:ins w:id="338" w:author="Huawei" w:date="2020-05-20T14:45:00Z"/>
                <w:lang w:val="en-US"/>
              </w:rPr>
            </w:pPr>
            <w:ins w:id="339" w:author="Huawei" w:date="2020-05-20T14:45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E623EC" w14:textId="77777777" w:rsidR="00BF797A" w:rsidRPr="00533C32" w:rsidRDefault="00BF797A" w:rsidP="00D510AC">
            <w:pPr>
              <w:pStyle w:val="TAH"/>
              <w:rPr>
                <w:ins w:id="340" w:author="Huawei" w:date="2020-05-20T14:45:00Z"/>
                <w:lang w:val="en-US"/>
              </w:rPr>
            </w:pPr>
            <w:ins w:id="341" w:author="Huawei" w:date="2020-05-20T14:45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BF797A" w:rsidRPr="00533C32" w14:paraId="3126D5AA" w14:textId="77777777" w:rsidTr="00D510AC">
        <w:trPr>
          <w:jc w:val="center"/>
          <w:ins w:id="342" w:author="Huawei" w:date="2020-05-20T14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7CDB6" w14:textId="77777777" w:rsidR="00BF797A" w:rsidRPr="00533C32" w:rsidRDefault="00BF797A" w:rsidP="00D510AC">
            <w:pPr>
              <w:pStyle w:val="TAL"/>
              <w:rPr>
                <w:ins w:id="343" w:author="Huawei" w:date="2020-05-20T14:45:00Z"/>
                <w:lang w:val="en-US"/>
              </w:rPr>
            </w:pPr>
            <w:ins w:id="344" w:author="Huawei" w:date="2020-05-20T14:45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B91D6" w14:textId="77777777" w:rsidR="00BF797A" w:rsidRPr="00533C32" w:rsidRDefault="00BF797A" w:rsidP="00D510AC">
            <w:pPr>
              <w:pStyle w:val="TAL"/>
              <w:rPr>
                <w:ins w:id="345" w:author="Huawei" w:date="2020-05-20T14:45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6ACF7" w14:textId="77777777" w:rsidR="00BF797A" w:rsidRPr="00533C32" w:rsidRDefault="00BF797A" w:rsidP="00D510AC">
            <w:pPr>
              <w:pStyle w:val="TAC"/>
              <w:rPr>
                <w:ins w:id="346" w:author="Huawei" w:date="2020-05-20T14:45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63AA0" w14:textId="77777777" w:rsidR="00BF797A" w:rsidRPr="00533C32" w:rsidRDefault="00BF797A" w:rsidP="00D510AC">
            <w:pPr>
              <w:pStyle w:val="TAL"/>
              <w:rPr>
                <w:ins w:id="347" w:author="Huawei" w:date="2020-05-20T14:45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63DD20" w14:textId="77777777" w:rsidR="00BF797A" w:rsidRPr="00533C32" w:rsidRDefault="00BF797A" w:rsidP="00D510AC">
            <w:pPr>
              <w:pStyle w:val="TAL"/>
              <w:rPr>
                <w:ins w:id="348" w:author="Huawei" w:date="2020-05-20T14:45:00Z"/>
                <w:lang w:val="en-US"/>
              </w:rPr>
            </w:pPr>
          </w:p>
        </w:tc>
      </w:tr>
    </w:tbl>
    <w:p w14:paraId="39DFA7B6" w14:textId="77777777" w:rsidR="00BF797A" w:rsidRPr="00533C32" w:rsidRDefault="00BF797A" w:rsidP="00BF797A">
      <w:pPr>
        <w:rPr>
          <w:ins w:id="349" w:author="Huawei" w:date="2020-05-20T14:45:00Z"/>
          <w:rFonts w:eastAsia="等线"/>
        </w:rPr>
      </w:pPr>
    </w:p>
    <w:p w14:paraId="5431B97F" w14:textId="668AB2C7" w:rsidR="00BF797A" w:rsidRPr="00533C32" w:rsidRDefault="00BF797A" w:rsidP="00BF797A">
      <w:pPr>
        <w:rPr>
          <w:ins w:id="350" w:author="Huawei" w:date="2020-05-20T14:45:00Z"/>
        </w:rPr>
      </w:pPr>
      <w:ins w:id="351" w:author="Huawei" w:date="2020-05-20T14:45:00Z">
        <w:r w:rsidRPr="00533C32">
          <w:t>This method shall support the request data structures specified in table 5.2.</w:t>
        </w:r>
      </w:ins>
      <w:ins w:id="352" w:author="Huawei" w:date="2020-05-20T14:47:00Z">
        <w:r w:rsidR="00D9517B" w:rsidRPr="007725AC">
          <w:rPr>
            <w:highlight w:val="yellow"/>
          </w:rPr>
          <w:t>x</w:t>
        </w:r>
      </w:ins>
      <w:ins w:id="353" w:author="Huawei" w:date="2020-05-20T14:45:00Z">
        <w:r w:rsidRPr="00533C32">
          <w:t>.3.</w:t>
        </w:r>
        <w:r>
          <w:t>3</w:t>
        </w:r>
        <w:r w:rsidRPr="00533C32">
          <w:t>-2 and the response data structures and response codes specified in table 5.2.</w:t>
        </w:r>
      </w:ins>
      <w:ins w:id="354" w:author="Huawei" w:date="2020-05-20T14:47:00Z">
        <w:r w:rsidR="00D9517B" w:rsidRPr="007725AC">
          <w:rPr>
            <w:highlight w:val="yellow"/>
          </w:rPr>
          <w:t>x</w:t>
        </w:r>
      </w:ins>
      <w:ins w:id="355" w:author="Huawei" w:date="2020-05-20T14:45:00Z">
        <w:r w:rsidRPr="00533C32">
          <w:t>.3.</w:t>
        </w:r>
        <w:r>
          <w:t>3</w:t>
        </w:r>
        <w:r w:rsidRPr="00533C32">
          <w:t>-3.</w:t>
        </w:r>
      </w:ins>
    </w:p>
    <w:p w14:paraId="12A628D0" w14:textId="4B22066C" w:rsidR="00BF797A" w:rsidRPr="00533C32" w:rsidRDefault="00BF797A" w:rsidP="00BF797A">
      <w:pPr>
        <w:pStyle w:val="TH"/>
        <w:outlineLvl w:val="0"/>
        <w:rPr>
          <w:ins w:id="356" w:author="Huawei" w:date="2020-05-20T14:45:00Z"/>
        </w:rPr>
      </w:pPr>
      <w:ins w:id="357" w:author="Huawei" w:date="2020-05-20T14:45:00Z">
        <w:r w:rsidRPr="00533C32">
          <w:t>Table 5.2.</w:t>
        </w:r>
      </w:ins>
      <w:ins w:id="358" w:author="Huawei" w:date="2020-05-20T14:47:00Z">
        <w:r w:rsidR="00D9517B" w:rsidRPr="007725AC">
          <w:rPr>
            <w:highlight w:val="yellow"/>
          </w:rPr>
          <w:t>x</w:t>
        </w:r>
      </w:ins>
      <w:ins w:id="359" w:author="Huawei" w:date="2020-05-20T14:45:00Z">
        <w:r w:rsidRPr="00533C32">
          <w:t>.</w:t>
        </w:r>
        <w:r>
          <w:t>3</w:t>
        </w:r>
        <w:r w:rsidRPr="00533C32">
          <w:t>.</w:t>
        </w:r>
        <w:r>
          <w:t>3</w:t>
        </w:r>
        <w:r w:rsidRPr="00533C32">
          <w:t>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BF797A" w:rsidRPr="00533C32" w14:paraId="00FD0630" w14:textId="77777777" w:rsidTr="00D510AC">
        <w:trPr>
          <w:jc w:val="center"/>
          <w:ins w:id="360" w:author="Huawei" w:date="2020-05-20T14:4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867B7" w14:textId="77777777" w:rsidR="00BF797A" w:rsidRPr="00533C32" w:rsidRDefault="00BF797A" w:rsidP="00D510AC">
            <w:pPr>
              <w:pStyle w:val="TAH"/>
              <w:rPr>
                <w:ins w:id="361" w:author="Huawei" w:date="2020-05-20T14:45:00Z"/>
                <w:lang w:val="en-US"/>
              </w:rPr>
            </w:pPr>
            <w:ins w:id="362" w:author="Huawei" w:date="2020-05-20T14:45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2F9B25" w14:textId="77777777" w:rsidR="00BF797A" w:rsidRPr="00533C32" w:rsidRDefault="00BF797A" w:rsidP="00D510AC">
            <w:pPr>
              <w:pStyle w:val="TAH"/>
              <w:rPr>
                <w:ins w:id="363" w:author="Huawei" w:date="2020-05-20T14:45:00Z"/>
                <w:lang w:val="en-US"/>
              </w:rPr>
            </w:pPr>
            <w:ins w:id="364" w:author="Huawei" w:date="2020-05-20T14:45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5F8EBE" w14:textId="77777777" w:rsidR="00BF797A" w:rsidRPr="00533C32" w:rsidRDefault="00BF797A" w:rsidP="00D510AC">
            <w:pPr>
              <w:pStyle w:val="TAH"/>
              <w:rPr>
                <w:ins w:id="365" w:author="Huawei" w:date="2020-05-20T14:45:00Z"/>
                <w:lang w:val="en-US"/>
              </w:rPr>
            </w:pPr>
            <w:ins w:id="366" w:author="Huawei" w:date="2020-05-20T14:45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F3E09F" w14:textId="77777777" w:rsidR="00BF797A" w:rsidRPr="00533C32" w:rsidRDefault="00BF797A" w:rsidP="00D510AC">
            <w:pPr>
              <w:pStyle w:val="TAH"/>
              <w:rPr>
                <w:ins w:id="367" w:author="Huawei" w:date="2020-05-20T14:45:00Z"/>
                <w:lang w:val="en-US"/>
              </w:rPr>
            </w:pPr>
            <w:ins w:id="368" w:author="Huawei" w:date="2020-05-20T14:45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BF797A" w:rsidRPr="00533C32" w14:paraId="0F16A245" w14:textId="77777777" w:rsidTr="00D510AC">
        <w:trPr>
          <w:jc w:val="center"/>
          <w:ins w:id="369" w:author="Huawei" w:date="2020-05-20T14:4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E30B6D" w14:textId="77777777" w:rsidR="00BF797A" w:rsidRPr="00533C32" w:rsidRDefault="00BF797A" w:rsidP="00D510AC">
            <w:pPr>
              <w:pStyle w:val="TAL"/>
              <w:rPr>
                <w:ins w:id="370" w:author="Huawei" w:date="2020-05-20T14:45:00Z"/>
                <w:lang w:val="en-US"/>
              </w:rPr>
            </w:pPr>
            <w:ins w:id="371" w:author="Huawei" w:date="2020-05-20T14:45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9F99C" w14:textId="77777777" w:rsidR="00BF797A" w:rsidRPr="00533C32" w:rsidRDefault="00BF797A" w:rsidP="00D510AC">
            <w:pPr>
              <w:pStyle w:val="TAC"/>
              <w:rPr>
                <w:ins w:id="372" w:author="Huawei" w:date="2020-05-20T14:45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9D708" w14:textId="77777777" w:rsidR="00BF797A" w:rsidRPr="00533C32" w:rsidRDefault="00BF797A" w:rsidP="00D510AC">
            <w:pPr>
              <w:pStyle w:val="TAL"/>
              <w:rPr>
                <w:ins w:id="373" w:author="Huawei" w:date="2020-05-20T14:45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B2427" w14:textId="77777777" w:rsidR="00BF797A" w:rsidRPr="00533C32" w:rsidRDefault="00BF797A" w:rsidP="00D510AC">
            <w:pPr>
              <w:pStyle w:val="TAL"/>
              <w:rPr>
                <w:ins w:id="374" w:author="Huawei" w:date="2020-05-20T14:45:00Z"/>
                <w:lang w:val="en-US"/>
              </w:rPr>
            </w:pPr>
          </w:p>
        </w:tc>
      </w:tr>
    </w:tbl>
    <w:p w14:paraId="725BEA16" w14:textId="77777777" w:rsidR="00BF797A" w:rsidRPr="00533C32" w:rsidRDefault="00BF797A" w:rsidP="00BF797A">
      <w:pPr>
        <w:rPr>
          <w:ins w:id="375" w:author="Huawei" w:date="2020-05-20T14:45:00Z"/>
          <w:rFonts w:eastAsia="等线"/>
        </w:rPr>
      </w:pPr>
    </w:p>
    <w:p w14:paraId="4B303099" w14:textId="04684383" w:rsidR="00BF797A" w:rsidRPr="00533C32" w:rsidRDefault="00BF797A" w:rsidP="00BF797A">
      <w:pPr>
        <w:pStyle w:val="TH"/>
        <w:outlineLvl w:val="0"/>
        <w:rPr>
          <w:ins w:id="376" w:author="Huawei" w:date="2020-05-20T14:45:00Z"/>
        </w:rPr>
      </w:pPr>
      <w:ins w:id="377" w:author="Huawei" w:date="2020-05-20T14:45:00Z">
        <w:r w:rsidRPr="00533C32">
          <w:t>Table 5.2.</w:t>
        </w:r>
      </w:ins>
      <w:ins w:id="378" w:author="Huawei" w:date="2020-05-20T14:47:00Z">
        <w:r w:rsidR="00D9517B" w:rsidRPr="007725AC">
          <w:rPr>
            <w:highlight w:val="yellow"/>
          </w:rPr>
          <w:t>x</w:t>
        </w:r>
      </w:ins>
      <w:ins w:id="379" w:author="Huawei" w:date="2020-05-20T14:45:00Z">
        <w:r w:rsidRPr="00533C32">
          <w:t>.3.</w:t>
        </w:r>
        <w:r>
          <w:t>3</w:t>
        </w:r>
        <w:r w:rsidRPr="00533C32">
          <w:t>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BF797A" w:rsidRPr="00533C32" w14:paraId="36D834E2" w14:textId="77777777" w:rsidTr="00D510AC">
        <w:trPr>
          <w:jc w:val="center"/>
          <w:ins w:id="380" w:author="Huawei" w:date="2020-05-20T14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C538EC" w14:textId="77777777" w:rsidR="00BF797A" w:rsidRPr="00533C32" w:rsidRDefault="00BF797A" w:rsidP="00D510AC">
            <w:pPr>
              <w:pStyle w:val="TAH"/>
              <w:rPr>
                <w:ins w:id="381" w:author="Huawei" w:date="2020-05-20T14:45:00Z"/>
                <w:lang w:val="en-US"/>
              </w:rPr>
            </w:pPr>
            <w:ins w:id="382" w:author="Huawei" w:date="2020-05-20T14:45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257952" w14:textId="77777777" w:rsidR="00BF797A" w:rsidRPr="00533C32" w:rsidRDefault="00BF797A" w:rsidP="00D510AC">
            <w:pPr>
              <w:pStyle w:val="TAH"/>
              <w:rPr>
                <w:ins w:id="383" w:author="Huawei" w:date="2020-05-20T14:45:00Z"/>
                <w:lang w:val="en-US"/>
              </w:rPr>
            </w:pPr>
            <w:ins w:id="384" w:author="Huawei" w:date="2020-05-20T14:45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C127C" w14:textId="77777777" w:rsidR="00BF797A" w:rsidRPr="00533C32" w:rsidRDefault="00BF797A" w:rsidP="00D510AC">
            <w:pPr>
              <w:pStyle w:val="TAH"/>
              <w:rPr>
                <w:ins w:id="385" w:author="Huawei" w:date="2020-05-20T14:45:00Z"/>
                <w:lang w:val="en-US"/>
              </w:rPr>
            </w:pPr>
            <w:ins w:id="386" w:author="Huawei" w:date="2020-05-20T14:45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DF4C4" w14:textId="77777777" w:rsidR="00BF797A" w:rsidRPr="00533C32" w:rsidRDefault="00BF797A" w:rsidP="00D510AC">
            <w:pPr>
              <w:pStyle w:val="TAH"/>
              <w:rPr>
                <w:ins w:id="387" w:author="Huawei" w:date="2020-05-20T14:45:00Z"/>
                <w:lang w:val="en-US"/>
              </w:rPr>
            </w:pPr>
            <w:ins w:id="388" w:author="Huawei" w:date="2020-05-20T14:45:00Z">
              <w:r w:rsidRPr="00533C32">
                <w:rPr>
                  <w:lang w:val="en-US"/>
                </w:rPr>
                <w:t>Response</w:t>
              </w:r>
            </w:ins>
          </w:p>
          <w:p w14:paraId="14B3D541" w14:textId="77777777" w:rsidR="00BF797A" w:rsidRPr="00533C32" w:rsidRDefault="00BF797A" w:rsidP="00D510AC">
            <w:pPr>
              <w:pStyle w:val="TAH"/>
              <w:rPr>
                <w:ins w:id="389" w:author="Huawei" w:date="2020-05-20T14:45:00Z"/>
                <w:lang w:val="en-US"/>
              </w:rPr>
            </w:pPr>
            <w:ins w:id="390" w:author="Huawei" w:date="2020-05-20T14:45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8CE1E" w14:textId="77777777" w:rsidR="00BF797A" w:rsidRPr="00533C32" w:rsidRDefault="00BF797A" w:rsidP="00D510AC">
            <w:pPr>
              <w:pStyle w:val="TAH"/>
              <w:rPr>
                <w:ins w:id="391" w:author="Huawei" w:date="2020-05-20T14:45:00Z"/>
                <w:lang w:val="en-US"/>
              </w:rPr>
            </w:pPr>
            <w:ins w:id="392" w:author="Huawei" w:date="2020-05-20T14:45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BF797A" w:rsidRPr="00533C32" w14:paraId="7DBFB55D" w14:textId="77777777" w:rsidTr="00D510AC">
        <w:trPr>
          <w:jc w:val="center"/>
          <w:ins w:id="393" w:author="Huawei" w:date="2020-05-20T14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718FBB" w14:textId="77777777" w:rsidR="00BF797A" w:rsidRPr="00533C32" w:rsidRDefault="00BF797A" w:rsidP="00D510AC">
            <w:pPr>
              <w:pStyle w:val="TAL"/>
              <w:rPr>
                <w:ins w:id="394" w:author="Huawei" w:date="2020-05-20T14:45:00Z"/>
                <w:lang w:val="en-US"/>
              </w:rPr>
            </w:pPr>
            <w:ins w:id="395" w:author="Huawei" w:date="2020-05-20T14:45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A3B34D" w14:textId="77777777" w:rsidR="00BF797A" w:rsidRPr="00533C32" w:rsidRDefault="00BF797A" w:rsidP="00D510AC">
            <w:pPr>
              <w:pStyle w:val="TAC"/>
              <w:rPr>
                <w:ins w:id="396" w:author="Huawei" w:date="2020-05-20T14:45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227DEB" w14:textId="77777777" w:rsidR="00BF797A" w:rsidRPr="00533C32" w:rsidRDefault="00BF797A" w:rsidP="00D510AC">
            <w:pPr>
              <w:pStyle w:val="TAL"/>
              <w:rPr>
                <w:ins w:id="397" w:author="Huawei" w:date="2020-05-20T14:45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457E41" w14:textId="77777777" w:rsidR="00BF797A" w:rsidRPr="00533C32" w:rsidRDefault="00BF797A" w:rsidP="00D510AC">
            <w:pPr>
              <w:pStyle w:val="TAL"/>
              <w:rPr>
                <w:ins w:id="398" w:author="Huawei" w:date="2020-05-20T14:45:00Z"/>
                <w:lang w:val="en-US"/>
              </w:rPr>
            </w:pPr>
            <w:ins w:id="399" w:author="Huawei" w:date="2020-05-20T14:45:00Z">
              <w:r w:rsidRPr="00533C32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09744E" w14:textId="77777777" w:rsidR="00BF797A" w:rsidRPr="00533C32" w:rsidRDefault="00BF797A" w:rsidP="00D510AC">
            <w:pPr>
              <w:pStyle w:val="TAL"/>
              <w:rPr>
                <w:ins w:id="400" w:author="Huawei" w:date="2020-05-20T14:45:00Z"/>
                <w:lang w:val="en-US"/>
              </w:rPr>
            </w:pPr>
            <w:ins w:id="401" w:author="Huawei" w:date="2020-05-20T14:45:00Z">
              <w:r w:rsidRPr="00533C32"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BF797A" w:rsidRPr="00533C32" w14:paraId="43E63CDC" w14:textId="77777777" w:rsidTr="00D510AC">
        <w:trPr>
          <w:jc w:val="center"/>
          <w:ins w:id="402" w:author="Huawei" w:date="2020-05-20T14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DB99B" w14:textId="77777777" w:rsidR="00BF797A" w:rsidRPr="00533C32" w:rsidRDefault="00BF797A" w:rsidP="00D510AC">
            <w:pPr>
              <w:pStyle w:val="TAL"/>
              <w:rPr>
                <w:ins w:id="403" w:author="Huawei" w:date="2020-05-20T14:45:00Z"/>
                <w:lang w:val="en-US"/>
              </w:rPr>
            </w:pPr>
            <w:ins w:id="404" w:author="Huawei" w:date="2020-05-20T14:45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01AD1858" w14:textId="72BE65EB" w:rsidR="00F31C39" w:rsidRPr="00F31C39" w:rsidRDefault="00F31C39" w:rsidP="007019A6">
      <w:pPr>
        <w:rPr>
          <w:noProof/>
        </w:rPr>
      </w:pPr>
    </w:p>
    <w:p w14:paraId="61D5E293" w14:textId="3C169AED" w:rsidR="006C6AF9" w:rsidRPr="006B5418" w:rsidRDefault="006C6AF9" w:rsidP="006C6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5" w:name="_Toc20126924"/>
      <w:bookmarkStart w:id="406" w:name="_Toc27588900"/>
      <w:bookmarkEnd w:id="0"/>
      <w:bookmarkEnd w:id="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7C81D0" w14:textId="77777777" w:rsidR="00744DC6" w:rsidRPr="00533C32" w:rsidRDefault="00744DC6" w:rsidP="00744DC6">
      <w:pPr>
        <w:pStyle w:val="2"/>
        <w:rPr>
          <w:rFonts w:eastAsia="等线"/>
        </w:rPr>
      </w:pPr>
      <w:bookmarkStart w:id="407" w:name="_Toc20127197"/>
      <w:bookmarkStart w:id="408" w:name="_Toc27589188"/>
      <w:bookmarkEnd w:id="405"/>
      <w:bookmarkEnd w:id="406"/>
      <w:r w:rsidRPr="00533C32">
        <w:rPr>
          <w:rFonts w:eastAsia="等线"/>
        </w:rPr>
        <w:t>A.2</w:t>
      </w:r>
      <w:r w:rsidRPr="00533C32">
        <w:rPr>
          <w:rFonts w:eastAsia="等线"/>
        </w:rPr>
        <w:tab/>
      </w:r>
      <w:proofErr w:type="spellStart"/>
      <w:r w:rsidRPr="00533C32">
        <w:rPr>
          <w:rFonts w:eastAsia="等线"/>
        </w:rPr>
        <w:t>Nudr_DataRepository</w:t>
      </w:r>
      <w:proofErr w:type="spellEnd"/>
      <w:r w:rsidRPr="00533C32">
        <w:rPr>
          <w:rFonts w:eastAsia="等线"/>
        </w:rPr>
        <w:t xml:space="preserve"> API for Subscription Data</w:t>
      </w:r>
      <w:bookmarkEnd w:id="407"/>
      <w:bookmarkEnd w:id="408"/>
    </w:p>
    <w:p w14:paraId="6C8CD057" w14:textId="77777777" w:rsidR="00744DC6" w:rsidRPr="00533C32" w:rsidRDefault="00744DC6" w:rsidP="00744DC6">
      <w:pPr>
        <w:rPr>
          <w:rFonts w:eastAsia="等线"/>
          <w:lang w:eastAsia="zh-CN"/>
        </w:rPr>
      </w:pPr>
      <w:bookmarkStart w:id="409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71219A41" w14:textId="77777777" w:rsidR="00744DC6" w:rsidRPr="00533C32" w:rsidRDefault="00744DC6" w:rsidP="00744DC6">
      <w:pPr>
        <w:pStyle w:val="PL"/>
        <w:rPr>
          <w:lang w:eastAsia="zh-CN"/>
        </w:rPr>
      </w:pPr>
    </w:p>
    <w:p w14:paraId="6A4218A7" w14:textId="77777777" w:rsidR="004241A6" w:rsidRPr="00533C32" w:rsidRDefault="004241A6" w:rsidP="004241A6">
      <w:pPr>
        <w:pStyle w:val="PL"/>
      </w:pPr>
      <w:r w:rsidRPr="00533C32">
        <w:t>openapi: 3.0.0</w:t>
      </w:r>
    </w:p>
    <w:p w14:paraId="04B8B0F0" w14:textId="77777777" w:rsidR="004241A6" w:rsidRPr="00533C32" w:rsidRDefault="004241A6" w:rsidP="004241A6">
      <w:pPr>
        <w:pStyle w:val="PL"/>
        <w:rPr>
          <w:lang w:eastAsia="zh-CN"/>
        </w:rPr>
      </w:pPr>
      <w:r w:rsidRPr="00533C32">
        <w:t>info:</w:t>
      </w:r>
    </w:p>
    <w:p w14:paraId="3C689ABD" w14:textId="77777777" w:rsidR="004241A6" w:rsidRPr="00533C32" w:rsidRDefault="004241A6" w:rsidP="004241A6">
      <w:pPr>
        <w:pStyle w:val="PL"/>
        <w:rPr>
          <w:lang w:eastAsia="zh-CN"/>
        </w:rPr>
      </w:pPr>
      <w:r w:rsidRPr="00533C32">
        <w:t xml:space="preserve">  version: '-'</w:t>
      </w:r>
    </w:p>
    <w:p w14:paraId="14051D4E" w14:textId="77777777" w:rsidR="004241A6" w:rsidRPr="00533C32" w:rsidRDefault="004241A6" w:rsidP="004241A6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2341E83E" w14:textId="77777777" w:rsidR="004241A6" w:rsidRPr="00533C32" w:rsidRDefault="004241A6" w:rsidP="004241A6">
      <w:pPr>
        <w:pStyle w:val="PL"/>
        <w:rPr>
          <w:lang w:eastAsia="zh-CN"/>
        </w:rPr>
      </w:pPr>
      <w:r w:rsidRPr="00533C32">
        <w:t xml:space="preserve">  description: |</w:t>
      </w:r>
    </w:p>
    <w:p w14:paraId="32776120" w14:textId="77777777" w:rsidR="004241A6" w:rsidRPr="00533C32" w:rsidRDefault="004241A6" w:rsidP="004241A6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28D5D0DC" w14:textId="77777777" w:rsidR="004241A6" w:rsidRPr="00533C32" w:rsidRDefault="004241A6" w:rsidP="004241A6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2DBA3F4C" w14:textId="77777777" w:rsidR="004241A6" w:rsidRPr="00533C32" w:rsidRDefault="004241A6" w:rsidP="004241A6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20</w:t>
      </w:r>
      <w:r w:rsidRPr="00533C32">
        <w:t>, 3GPP Organizational Partners (ARIB, ATIS, CCSA, ETSI, TSDSI, TTA, TTC).</w:t>
      </w:r>
    </w:p>
    <w:p w14:paraId="3127AB2C" w14:textId="5D1B0300" w:rsidR="00744DC6" w:rsidRDefault="004241A6" w:rsidP="004241A6">
      <w:pPr>
        <w:pStyle w:val="PL"/>
      </w:pPr>
      <w:r w:rsidRPr="00533C32">
        <w:t xml:space="preserve">    All rights reserved.</w:t>
      </w:r>
    </w:p>
    <w:p w14:paraId="054D8B80" w14:textId="63EFC00D" w:rsidR="002B19D6" w:rsidRPr="002B19D6" w:rsidRDefault="002B19D6" w:rsidP="00072181">
      <w:pPr>
        <w:pStyle w:val="PL"/>
        <w:rPr>
          <w:color w:val="0070C0"/>
        </w:rPr>
      </w:pPr>
    </w:p>
    <w:p w14:paraId="7FA7AAC1" w14:textId="7A16A1A8" w:rsidR="002B19D6" w:rsidRDefault="002B19D6" w:rsidP="00072181">
      <w:pPr>
        <w:pStyle w:val="PL"/>
        <w:rPr>
          <w:color w:val="0070C0"/>
        </w:rPr>
      </w:pPr>
      <w:r w:rsidRPr="002B19D6">
        <w:rPr>
          <w:color w:val="0070C0"/>
        </w:rPr>
        <w:t>*************text not shown for clarity***********</w:t>
      </w:r>
    </w:p>
    <w:p w14:paraId="13BC4E90" w14:textId="77777777" w:rsidR="004241A6" w:rsidRDefault="004241A6" w:rsidP="00072181">
      <w:pPr>
        <w:pStyle w:val="PL"/>
        <w:rPr>
          <w:color w:val="0070C0"/>
        </w:rPr>
      </w:pPr>
    </w:p>
    <w:p w14:paraId="43C33E1D" w14:textId="77777777" w:rsidR="004241A6" w:rsidRDefault="004241A6" w:rsidP="004241A6">
      <w:pPr>
        <w:pStyle w:val="PL"/>
      </w:pPr>
      <w:r>
        <w:t xml:space="preserve">  /subscription-data/{ueId}/</w:t>
      </w:r>
      <w:r w:rsidRPr="006E7C29">
        <w:rPr>
          <w:lang w:val="en-US"/>
        </w:rPr>
        <w:t>coverage-restriction-data</w:t>
      </w:r>
      <w:r>
        <w:t>:</w:t>
      </w:r>
    </w:p>
    <w:p w14:paraId="3432C6D6" w14:textId="77777777" w:rsidR="004241A6" w:rsidRDefault="004241A6" w:rsidP="004241A6">
      <w:pPr>
        <w:pStyle w:val="PL"/>
      </w:pPr>
      <w:r>
        <w:t xml:space="preserve">    get:</w:t>
      </w:r>
    </w:p>
    <w:p w14:paraId="1B02D397" w14:textId="77777777" w:rsidR="004241A6" w:rsidRDefault="004241A6" w:rsidP="004241A6">
      <w:pPr>
        <w:pStyle w:val="PL"/>
      </w:pPr>
      <w:r>
        <w:t xml:space="preserve">      summary: Retrieves the </w:t>
      </w:r>
      <w:r w:rsidRPr="00334145">
        <w:t>subscribed enhanced Coverage Restriction Data</w:t>
      </w:r>
      <w:r>
        <w:t xml:space="preserve"> of a UE</w:t>
      </w:r>
    </w:p>
    <w:p w14:paraId="567C0525" w14:textId="77777777" w:rsidR="004241A6" w:rsidRDefault="004241A6" w:rsidP="004241A6">
      <w:pPr>
        <w:pStyle w:val="PL"/>
      </w:pPr>
      <w:r>
        <w:t xml:space="preserve">      operationId: QueryCoverageRestrictionData</w:t>
      </w:r>
    </w:p>
    <w:p w14:paraId="6EDE4C9B" w14:textId="77777777" w:rsidR="004241A6" w:rsidRDefault="004241A6" w:rsidP="004241A6">
      <w:pPr>
        <w:pStyle w:val="PL"/>
      </w:pPr>
      <w:r>
        <w:t xml:space="preserve">      tags:</w:t>
      </w:r>
    </w:p>
    <w:p w14:paraId="612DD34A" w14:textId="77777777" w:rsidR="004241A6" w:rsidRDefault="004241A6" w:rsidP="004241A6">
      <w:pPr>
        <w:pStyle w:val="PL"/>
      </w:pPr>
      <w:r>
        <w:t xml:space="preserve">        - E</w:t>
      </w:r>
      <w:r w:rsidRPr="00334145">
        <w:t>nhanced Coverage Restriction</w:t>
      </w:r>
      <w:r>
        <w:t xml:space="preserve"> Data</w:t>
      </w:r>
    </w:p>
    <w:p w14:paraId="360F96D3" w14:textId="77777777" w:rsidR="004241A6" w:rsidRDefault="004241A6" w:rsidP="004241A6">
      <w:pPr>
        <w:pStyle w:val="PL"/>
      </w:pPr>
      <w:r>
        <w:t xml:space="preserve">      parameters:</w:t>
      </w:r>
    </w:p>
    <w:p w14:paraId="0F19E76F" w14:textId="77777777" w:rsidR="004241A6" w:rsidRDefault="004241A6" w:rsidP="004241A6">
      <w:pPr>
        <w:pStyle w:val="PL"/>
      </w:pPr>
      <w:r>
        <w:t xml:space="preserve">        - name: ueId</w:t>
      </w:r>
    </w:p>
    <w:p w14:paraId="6FD04B70" w14:textId="77777777" w:rsidR="004241A6" w:rsidRDefault="004241A6" w:rsidP="004241A6">
      <w:pPr>
        <w:pStyle w:val="PL"/>
      </w:pPr>
      <w:r>
        <w:t xml:space="preserve">          in: path</w:t>
      </w:r>
    </w:p>
    <w:p w14:paraId="24EAF7C8" w14:textId="77777777" w:rsidR="004241A6" w:rsidRDefault="004241A6" w:rsidP="004241A6">
      <w:pPr>
        <w:pStyle w:val="PL"/>
      </w:pPr>
      <w:r>
        <w:t xml:space="preserve">          description: UE id</w:t>
      </w:r>
    </w:p>
    <w:p w14:paraId="6530834E" w14:textId="77777777" w:rsidR="004241A6" w:rsidRDefault="004241A6" w:rsidP="004241A6">
      <w:pPr>
        <w:pStyle w:val="PL"/>
      </w:pPr>
      <w:r>
        <w:t xml:space="preserve">          required: true</w:t>
      </w:r>
    </w:p>
    <w:p w14:paraId="112A2466" w14:textId="77777777" w:rsidR="004241A6" w:rsidRDefault="004241A6" w:rsidP="004241A6">
      <w:pPr>
        <w:pStyle w:val="PL"/>
      </w:pPr>
      <w:r>
        <w:t xml:space="preserve">          schema:</w:t>
      </w:r>
    </w:p>
    <w:p w14:paraId="18C32776" w14:textId="77777777" w:rsidR="004241A6" w:rsidRDefault="004241A6" w:rsidP="004241A6">
      <w:pPr>
        <w:pStyle w:val="PL"/>
      </w:pPr>
      <w:r>
        <w:t xml:space="preserve">            $ref: 'TS29571_CommonData.yaml#/components/schemas/VarUeId'</w:t>
      </w:r>
    </w:p>
    <w:p w14:paraId="11CD9B82" w14:textId="77777777" w:rsidR="004241A6" w:rsidRDefault="004241A6" w:rsidP="004241A6">
      <w:pPr>
        <w:pStyle w:val="PL"/>
      </w:pPr>
      <w:r>
        <w:t xml:space="preserve">        - name: supported-features</w:t>
      </w:r>
    </w:p>
    <w:p w14:paraId="17D38233" w14:textId="77777777" w:rsidR="004241A6" w:rsidRDefault="004241A6" w:rsidP="004241A6">
      <w:pPr>
        <w:pStyle w:val="PL"/>
      </w:pPr>
      <w:r>
        <w:t xml:space="preserve">          in: query</w:t>
      </w:r>
    </w:p>
    <w:p w14:paraId="2836AC4E" w14:textId="77777777" w:rsidR="004241A6" w:rsidRDefault="004241A6" w:rsidP="004241A6">
      <w:pPr>
        <w:pStyle w:val="PL"/>
      </w:pPr>
      <w:r>
        <w:t xml:space="preserve">          description: Supported Features</w:t>
      </w:r>
    </w:p>
    <w:p w14:paraId="547CF4A4" w14:textId="77777777" w:rsidR="004241A6" w:rsidRDefault="004241A6" w:rsidP="004241A6">
      <w:pPr>
        <w:pStyle w:val="PL"/>
      </w:pPr>
      <w:r>
        <w:t xml:space="preserve">          schema:</w:t>
      </w:r>
    </w:p>
    <w:p w14:paraId="58C21C48" w14:textId="77777777" w:rsidR="004241A6" w:rsidRDefault="004241A6" w:rsidP="004241A6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29C3D4CB" w14:textId="77777777" w:rsidR="004241A6" w:rsidRDefault="004241A6" w:rsidP="004241A6">
      <w:pPr>
        <w:pStyle w:val="PL"/>
      </w:pPr>
      <w:r>
        <w:t xml:space="preserve">        - name: If-None-Match</w:t>
      </w:r>
    </w:p>
    <w:p w14:paraId="58C73308" w14:textId="77777777" w:rsidR="004241A6" w:rsidRDefault="004241A6" w:rsidP="004241A6">
      <w:pPr>
        <w:pStyle w:val="PL"/>
      </w:pPr>
      <w:r>
        <w:t xml:space="preserve">          in: header</w:t>
      </w:r>
    </w:p>
    <w:p w14:paraId="6CFD9817" w14:textId="77777777" w:rsidR="004241A6" w:rsidRDefault="004241A6" w:rsidP="004241A6">
      <w:pPr>
        <w:pStyle w:val="PL"/>
      </w:pPr>
      <w:r>
        <w:t xml:space="preserve">          description: Validator for conditional requests, as described in RFC 7232, 3.2</w:t>
      </w:r>
    </w:p>
    <w:p w14:paraId="57C0908E" w14:textId="77777777" w:rsidR="004241A6" w:rsidRDefault="004241A6" w:rsidP="004241A6">
      <w:pPr>
        <w:pStyle w:val="PL"/>
      </w:pPr>
      <w:r>
        <w:lastRenderedPageBreak/>
        <w:t xml:space="preserve">          schema:</w:t>
      </w:r>
    </w:p>
    <w:p w14:paraId="11768E80" w14:textId="77777777" w:rsidR="004241A6" w:rsidRDefault="004241A6" w:rsidP="004241A6">
      <w:pPr>
        <w:pStyle w:val="PL"/>
      </w:pPr>
      <w:r>
        <w:t xml:space="preserve">            type: string</w:t>
      </w:r>
    </w:p>
    <w:p w14:paraId="0C458218" w14:textId="77777777" w:rsidR="004241A6" w:rsidRDefault="004241A6" w:rsidP="004241A6">
      <w:pPr>
        <w:pStyle w:val="PL"/>
      </w:pPr>
      <w:r>
        <w:t xml:space="preserve">        - name: If-Modified-Since</w:t>
      </w:r>
    </w:p>
    <w:p w14:paraId="619C9208" w14:textId="77777777" w:rsidR="004241A6" w:rsidRDefault="004241A6" w:rsidP="004241A6">
      <w:pPr>
        <w:pStyle w:val="PL"/>
      </w:pPr>
      <w:r>
        <w:t xml:space="preserve">          in: header</w:t>
      </w:r>
    </w:p>
    <w:p w14:paraId="4E9B2967" w14:textId="77777777" w:rsidR="004241A6" w:rsidRDefault="004241A6" w:rsidP="004241A6">
      <w:pPr>
        <w:pStyle w:val="PL"/>
      </w:pPr>
      <w:r>
        <w:t xml:space="preserve">          description: Validator for conditional requests, as described in RFC 7232, 3.3</w:t>
      </w:r>
    </w:p>
    <w:p w14:paraId="31902EDC" w14:textId="77777777" w:rsidR="004241A6" w:rsidRDefault="004241A6" w:rsidP="004241A6">
      <w:pPr>
        <w:pStyle w:val="PL"/>
      </w:pPr>
      <w:r>
        <w:t xml:space="preserve">          schema:</w:t>
      </w:r>
    </w:p>
    <w:p w14:paraId="03626A9E" w14:textId="77777777" w:rsidR="004241A6" w:rsidRDefault="004241A6" w:rsidP="004241A6">
      <w:pPr>
        <w:pStyle w:val="PL"/>
        <w:rPr>
          <w:lang w:eastAsia="zh-CN"/>
        </w:rPr>
      </w:pPr>
      <w:r>
        <w:t xml:space="preserve">            type: string</w:t>
      </w:r>
    </w:p>
    <w:p w14:paraId="71A0E7D1" w14:textId="77777777" w:rsidR="004241A6" w:rsidRDefault="004241A6" w:rsidP="004241A6">
      <w:pPr>
        <w:pStyle w:val="PL"/>
      </w:pPr>
      <w:r>
        <w:t xml:space="preserve">      responses:</w:t>
      </w:r>
    </w:p>
    <w:p w14:paraId="44EA3483" w14:textId="77777777" w:rsidR="004241A6" w:rsidRDefault="004241A6" w:rsidP="004241A6">
      <w:pPr>
        <w:pStyle w:val="PL"/>
      </w:pPr>
      <w:r>
        <w:t xml:space="preserve">        '200':</w:t>
      </w:r>
    </w:p>
    <w:p w14:paraId="67ED5B88" w14:textId="77777777" w:rsidR="004241A6" w:rsidRDefault="004241A6" w:rsidP="004241A6">
      <w:pPr>
        <w:pStyle w:val="PL"/>
      </w:pPr>
      <w:r>
        <w:t xml:space="preserve">          description: OK</w:t>
      </w:r>
    </w:p>
    <w:p w14:paraId="17DD575C" w14:textId="77777777" w:rsidR="004241A6" w:rsidRDefault="004241A6" w:rsidP="004241A6">
      <w:pPr>
        <w:pStyle w:val="PL"/>
      </w:pPr>
      <w:r>
        <w:t xml:space="preserve">          content:</w:t>
      </w:r>
    </w:p>
    <w:p w14:paraId="216D2DEE" w14:textId="77777777" w:rsidR="004241A6" w:rsidRDefault="004241A6" w:rsidP="004241A6">
      <w:pPr>
        <w:pStyle w:val="PL"/>
      </w:pPr>
      <w:r>
        <w:t xml:space="preserve">            application/json:</w:t>
      </w:r>
    </w:p>
    <w:p w14:paraId="7487BE34" w14:textId="77777777" w:rsidR="004241A6" w:rsidRDefault="004241A6" w:rsidP="004241A6">
      <w:pPr>
        <w:pStyle w:val="PL"/>
      </w:pPr>
      <w:r>
        <w:t xml:space="preserve">              schema:</w:t>
      </w:r>
    </w:p>
    <w:p w14:paraId="1698BA51" w14:textId="77777777" w:rsidR="004241A6" w:rsidRDefault="004241A6" w:rsidP="004241A6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'</w:t>
      </w:r>
    </w:p>
    <w:p w14:paraId="7C307EC7" w14:textId="77777777" w:rsidR="004241A6" w:rsidRDefault="004241A6" w:rsidP="004241A6">
      <w:pPr>
        <w:pStyle w:val="PL"/>
      </w:pPr>
      <w:r>
        <w:t xml:space="preserve">          headers:</w:t>
      </w:r>
    </w:p>
    <w:p w14:paraId="6B7C91D3" w14:textId="77777777" w:rsidR="004241A6" w:rsidRDefault="004241A6" w:rsidP="004241A6">
      <w:pPr>
        <w:pStyle w:val="PL"/>
      </w:pPr>
      <w:r>
        <w:t xml:space="preserve">            Cache-Control:</w:t>
      </w:r>
    </w:p>
    <w:p w14:paraId="24F33D78" w14:textId="77777777" w:rsidR="004241A6" w:rsidRDefault="004241A6" w:rsidP="004241A6">
      <w:pPr>
        <w:pStyle w:val="PL"/>
      </w:pPr>
      <w:r>
        <w:t xml:space="preserve">              description: Cache-Control containing max-age, as described in RFC 7234, 5.2</w:t>
      </w:r>
    </w:p>
    <w:p w14:paraId="2289FB23" w14:textId="77777777" w:rsidR="004241A6" w:rsidRDefault="004241A6" w:rsidP="004241A6">
      <w:pPr>
        <w:pStyle w:val="PL"/>
      </w:pPr>
      <w:r>
        <w:t xml:space="preserve">              schema:</w:t>
      </w:r>
    </w:p>
    <w:p w14:paraId="22743FB0" w14:textId="77777777" w:rsidR="004241A6" w:rsidRDefault="004241A6" w:rsidP="004241A6">
      <w:pPr>
        <w:pStyle w:val="PL"/>
      </w:pPr>
      <w:r>
        <w:t xml:space="preserve">                type: string</w:t>
      </w:r>
    </w:p>
    <w:p w14:paraId="60BC11D6" w14:textId="77777777" w:rsidR="004241A6" w:rsidRDefault="004241A6" w:rsidP="004241A6">
      <w:pPr>
        <w:pStyle w:val="PL"/>
      </w:pPr>
      <w:r>
        <w:t xml:space="preserve">            ETag:</w:t>
      </w:r>
    </w:p>
    <w:p w14:paraId="2A0522D9" w14:textId="77777777" w:rsidR="004241A6" w:rsidRDefault="004241A6" w:rsidP="004241A6">
      <w:pPr>
        <w:pStyle w:val="PL"/>
      </w:pPr>
      <w:r>
        <w:t xml:space="preserve">              description: Entity Tag, containing a strong validator, as described in RFC 7232, 2.3</w:t>
      </w:r>
    </w:p>
    <w:p w14:paraId="2216AC16" w14:textId="77777777" w:rsidR="004241A6" w:rsidRDefault="004241A6" w:rsidP="004241A6">
      <w:pPr>
        <w:pStyle w:val="PL"/>
      </w:pPr>
      <w:r>
        <w:t xml:space="preserve">              schema:</w:t>
      </w:r>
    </w:p>
    <w:p w14:paraId="5AD485E2" w14:textId="77777777" w:rsidR="004241A6" w:rsidRDefault="004241A6" w:rsidP="004241A6">
      <w:pPr>
        <w:pStyle w:val="PL"/>
      </w:pPr>
      <w:r>
        <w:t xml:space="preserve">                type: string</w:t>
      </w:r>
    </w:p>
    <w:p w14:paraId="26210A4B" w14:textId="77777777" w:rsidR="004241A6" w:rsidRDefault="004241A6" w:rsidP="004241A6">
      <w:pPr>
        <w:pStyle w:val="PL"/>
      </w:pPr>
      <w:r>
        <w:t xml:space="preserve">            Last-Modified:</w:t>
      </w:r>
    </w:p>
    <w:p w14:paraId="5C9494E5" w14:textId="77777777" w:rsidR="004241A6" w:rsidRDefault="004241A6" w:rsidP="004241A6">
      <w:pPr>
        <w:pStyle w:val="PL"/>
      </w:pPr>
      <w:r>
        <w:t xml:space="preserve">              description: Timestamp for last modification of the resource, as described in RFC 7232, 2.2</w:t>
      </w:r>
    </w:p>
    <w:p w14:paraId="4B20F121" w14:textId="77777777" w:rsidR="004241A6" w:rsidRDefault="004241A6" w:rsidP="004241A6">
      <w:pPr>
        <w:pStyle w:val="PL"/>
      </w:pPr>
      <w:r>
        <w:t xml:space="preserve">              schema:</w:t>
      </w:r>
    </w:p>
    <w:p w14:paraId="49CF53F5" w14:textId="77777777" w:rsidR="004241A6" w:rsidRDefault="004241A6" w:rsidP="004241A6">
      <w:pPr>
        <w:pStyle w:val="PL"/>
      </w:pPr>
      <w:r>
        <w:t xml:space="preserve">                type: string</w:t>
      </w:r>
    </w:p>
    <w:p w14:paraId="31D4B718" w14:textId="77777777" w:rsidR="004241A6" w:rsidRDefault="004241A6" w:rsidP="004241A6">
      <w:pPr>
        <w:pStyle w:val="PL"/>
      </w:pPr>
      <w:r>
        <w:t xml:space="preserve">        default:</w:t>
      </w:r>
    </w:p>
    <w:p w14:paraId="4880EC6F" w14:textId="77777777" w:rsidR="004241A6" w:rsidRDefault="004241A6" w:rsidP="004241A6">
      <w:pPr>
        <w:pStyle w:val="PL"/>
      </w:pPr>
      <w:r>
        <w:t xml:space="preserve">          description: Unexpected error</w:t>
      </w:r>
    </w:p>
    <w:p w14:paraId="14FB3A90" w14:textId="77777777" w:rsidR="004241A6" w:rsidRDefault="004241A6" w:rsidP="004241A6">
      <w:pPr>
        <w:pStyle w:val="PL"/>
      </w:pPr>
      <w:r>
        <w:t xml:space="preserve">          content:</w:t>
      </w:r>
    </w:p>
    <w:p w14:paraId="050270CC" w14:textId="77777777" w:rsidR="004241A6" w:rsidRDefault="004241A6" w:rsidP="004241A6">
      <w:pPr>
        <w:pStyle w:val="PL"/>
      </w:pPr>
      <w:r>
        <w:t xml:space="preserve">            application/problem+json:</w:t>
      </w:r>
    </w:p>
    <w:p w14:paraId="49ADE45A" w14:textId="77777777" w:rsidR="004241A6" w:rsidRDefault="004241A6" w:rsidP="004241A6">
      <w:pPr>
        <w:pStyle w:val="PL"/>
      </w:pPr>
      <w:r>
        <w:t xml:space="preserve">              schema:</w:t>
      </w:r>
    </w:p>
    <w:p w14:paraId="2F1E2AE9" w14:textId="77777777" w:rsidR="004241A6" w:rsidRDefault="004241A6" w:rsidP="004241A6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14:paraId="3A1E9EEA" w14:textId="77777777" w:rsidR="004241A6" w:rsidRPr="004241A6" w:rsidRDefault="004241A6" w:rsidP="00072181">
      <w:pPr>
        <w:pStyle w:val="PL"/>
        <w:rPr>
          <w:color w:val="0070C0"/>
        </w:rPr>
      </w:pPr>
    </w:p>
    <w:p w14:paraId="2455EEB6" w14:textId="77777777" w:rsidR="004241A6" w:rsidRPr="002B19D6" w:rsidRDefault="004241A6" w:rsidP="004241A6">
      <w:pPr>
        <w:pStyle w:val="PL"/>
        <w:rPr>
          <w:ins w:id="410" w:author="Huawei" w:date="2020-05-20T14:49:00Z"/>
          <w:color w:val="0070C0"/>
        </w:rPr>
      </w:pPr>
    </w:p>
    <w:p w14:paraId="0FB37A50" w14:textId="5BAF77B3" w:rsidR="004241A6" w:rsidRPr="00533C32" w:rsidRDefault="004241A6" w:rsidP="004241A6">
      <w:pPr>
        <w:pStyle w:val="PL"/>
        <w:rPr>
          <w:ins w:id="411" w:author="Huawei" w:date="2020-05-20T14:49:00Z"/>
          <w:lang w:eastAsia="zh-CN"/>
        </w:rPr>
      </w:pPr>
      <w:ins w:id="412" w:author="Huawei" w:date="2020-05-20T14:49:00Z">
        <w:r w:rsidRPr="00533C32">
          <w:rPr>
            <w:lang w:eastAsia="zh-CN"/>
          </w:rPr>
          <w:t xml:space="preserve">  /subscription-data/{ueId}/authentication-data/authentication-status/{</w:t>
        </w:r>
      </w:ins>
      <w:ins w:id="413" w:author="Huawei" w:date="2020-05-21T19:37:00Z">
        <w:r w:rsidR="007725AC">
          <w:rPr>
            <w:lang w:eastAsia="zh-CN"/>
          </w:rPr>
          <w:t>s</w:t>
        </w:r>
      </w:ins>
      <w:ins w:id="414" w:author="Huawei" w:date="2020-05-20T14:49:00Z">
        <w:r>
          <w:rPr>
            <w:lang w:eastAsia="zh-CN"/>
          </w:rPr>
          <w:t>ervingNetworkName</w:t>
        </w:r>
        <w:r w:rsidRPr="00533C32">
          <w:rPr>
            <w:lang w:eastAsia="zh-CN"/>
          </w:rPr>
          <w:t>}:</w:t>
        </w:r>
      </w:ins>
    </w:p>
    <w:p w14:paraId="7367F965" w14:textId="77777777" w:rsidR="004241A6" w:rsidRPr="00533C32" w:rsidRDefault="004241A6" w:rsidP="004241A6">
      <w:pPr>
        <w:pStyle w:val="PL"/>
        <w:rPr>
          <w:ins w:id="415" w:author="Huawei" w:date="2020-05-20T14:49:00Z"/>
        </w:rPr>
      </w:pPr>
      <w:ins w:id="416" w:author="Huawei" w:date="2020-05-20T14:49:00Z">
        <w:r w:rsidRPr="00533C32">
          <w:t xml:space="preserve">    put:</w:t>
        </w:r>
      </w:ins>
    </w:p>
    <w:p w14:paraId="76D78994" w14:textId="50141018" w:rsidR="004241A6" w:rsidRPr="00533C32" w:rsidRDefault="004241A6" w:rsidP="004241A6">
      <w:pPr>
        <w:pStyle w:val="PL"/>
        <w:rPr>
          <w:ins w:id="417" w:author="Huawei" w:date="2020-05-20T14:49:00Z"/>
        </w:rPr>
      </w:pPr>
      <w:ins w:id="418" w:author="Huawei" w:date="2020-05-20T14:49:00Z">
        <w:r w:rsidRPr="00533C32">
          <w:t xml:space="preserve">      summary: To store the </w:t>
        </w:r>
        <w:r>
          <w:t xml:space="preserve">individual </w:t>
        </w:r>
        <w:r w:rsidRPr="00533C32">
          <w:t>Authentication Status data of a UE</w:t>
        </w:r>
      </w:ins>
    </w:p>
    <w:p w14:paraId="45C5F691" w14:textId="7CB755CD" w:rsidR="004241A6" w:rsidRPr="00533C32" w:rsidRDefault="004241A6" w:rsidP="004241A6">
      <w:pPr>
        <w:pStyle w:val="PL"/>
        <w:rPr>
          <w:ins w:id="419" w:author="Huawei" w:date="2020-05-20T14:49:00Z"/>
        </w:rPr>
      </w:pPr>
      <w:ins w:id="420" w:author="Huawei" w:date="2020-05-20T14:49:00Z">
        <w:r w:rsidRPr="00533C32">
          <w:t xml:space="preserve">      operationId: Create</w:t>
        </w:r>
      </w:ins>
      <w:ins w:id="421" w:author="Huawei" w:date="2020-05-20T14:50:00Z">
        <w:r>
          <w:t>Individual</w:t>
        </w:r>
      </w:ins>
      <w:ins w:id="422" w:author="Huawei" w:date="2020-05-20T14:49:00Z">
        <w:r w:rsidRPr="00533C32">
          <w:t>AuthenticationStatus</w:t>
        </w:r>
      </w:ins>
    </w:p>
    <w:p w14:paraId="5690DFA2" w14:textId="77777777" w:rsidR="004241A6" w:rsidRPr="00533C32" w:rsidRDefault="004241A6" w:rsidP="004241A6">
      <w:pPr>
        <w:pStyle w:val="PL"/>
        <w:rPr>
          <w:ins w:id="423" w:author="Huawei" w:date="2020-05-20T14:49:00Z"/>
        </w:rPr>
      </w:pPr>
      <w:ins w:id="424" w:author="Huawei" w:date="2020-05-20T14:49:00Z">
        <w:r w:rsidRPr="00533C32">
          <w:t xml:space="preserve">      tags:</w:t>
        </w:r>
      </w:ins>
    </w:p>
    <w:p w14:paraId="0EE02438" w14:textId="4B7C50FE" w:rsidR="004241A6" w:rsidRPr="00533C32" w:rsidRDefault="004241A6" w:rsidP="004241A6">
      <w:pPr>
        <w:pStyle w:val="PL"/>
        <w:rPr>
          <w:ins w:id="425" w:author="Huawei" w:date="2020-05-20T14:49:00Z"/>
        </w:rPr>
      </w:pPr>
      <w:ins w:id="426" w:author="Huawei" w:date="2020-05-20T14:49:00Z">
        <w:r w:rsidRPr="00533C32">
          <w:t xml:space="preserve">        - </w:t>
        </w:r>
      </w:ins>
      <w:ins w:id="427" w:author="Huawei" w:date="2020-05-20T14:50:00Z">
        <w:r>
          <w:t xml:space="preserve">Individual </w:t>
        </w:r>
      </w:ins>
      <w:ins w:id="428" w:author="Huawei" w:date="2020-05-20T14:49:00Z">
        <w:r w:rsidRPr="00533C32">
          <w:t>Authentication Status (Document)</w:t>
        </w:r>
      </w:ins>
    </w:p>
    <w:p w14:paraId="47DA2E11" w14:textId="77777777" w:rsidR="004241A6" w:rsidRPr="00533C32" w:rsidRDefault="004241A6" w:rsidP="004241A6">
      <w:pPr>
        <w:pStyle w:val="PL"/>
        <w:rPr>
          <w:ins w:id="429" w:author="Huawei" w:date="2020-05-20T14:49:00Z"/>
        </w:rPr>
      </w:pPr>
      <w:ins w:id="430" w:author="Huawei" w:date="2020-05-20T14:49:00Z">
        <w:r w:rsidRPr="00533C32">
          <w:t xml:space="preserve">      parameters:</w:t>
        </w:r>
      </w:ins>
    </w:p>
    <w:p w14:paraId="18262515" w14:textId="77777777" w:rsidR="004241A6" w:rsidRPr="00533C32" w:rsidRDefault="004241A6" w:rsidP="004241A6">
      <w:pPr>
        <w:pStyle w:val="PL"/>
        <w:rPr>
          <w:ins w:id="431" w:author="Huawei" w:date="2020-05-20T14:49:00Z"/>
        </w:rPr>
      </w:pPr>
      <w:ins w:id="432" w:author="Huawei" w:date="2020-05-20T14:49:00Z">
        <w:r w:rsidRPr="00533C32">
          <w:t xml:space="preserve">        - name: ueId</w:t>
        </w:r>
      </w:ins>
    </w:p>
    <w:p w14:paraId="0A69677B" w14:textId="77777777" w:rsidR="004241A6" w:rsidRPr="00533C32" w:rsidRDefault="004241A6" w:rsidP="004241A6">
      <w:pPr>
        <w:pStyle w:val="PL"/>
        <w:rPr>
          <w:ins w:id="433" w:author="Huawei" w:date="2020-05-20T14:49:00Z"/>
        </w:rPr>
      </w:pPr>
      <w:ins w:id="434" w:author="Huawei" w:date="2020-05-20T14:49:00Z">
        <w:r w:rsidRPr="00533C32">
          <w:t xml:space="preserve">          in: path</w:t>
        </w:r>
      </w:ins>
    </w:p>
    <w:p w14:paraId="08B38CCA" w14:textId="77777777" w:rsidR="004241A6" w:rsidRPr="00533C32" w:rsidRDefault="004241A6" w:rsidP="004241A6">
      <w:pPr>
        <w:pStyle w:val="PL"/>
        <w:rPr>
          <w:ins w:id="435" w:author="Huawei" w:date="2020-05-20T14:49:00Z"/>
        </w:rPr>
      </w:pPr>
      <w:ins w:id="436" w:author="Huawei" w:date="2020-05-20T14:49:00Z">
        <w:r w:rsidRPr="00533C32">
          <w:t xml:space="preserve">          description: UE id</w:t>
        </w:r>
      </w:ins>
    </w:p>
    <w:p w14:paraId="6B2CD036" w14:textId="77777777" w:rsidR="004241A6" w:rsidRPr="00533C32" w:rsidRDefault="004241A6" w:rsidP="004241A6">
      <w:pPr>
        <w:pStyle w:val="PL"/>
        <w:rPr>
          <w:ins w:id="437" w:author="Huawei" w:date="2020-05-20T14:49:00Z"/>
        </w:rPr>
      </w:pPr>
      <w:ins w:id="438" w:author="Huawei" w:date="2020-05-20T14:49:00Z">
        <w:r w:rsidRPr="00533C32">
          <w:t xml:space="preserve">          required: true</w:t>
        </w:r>
      </w:ins>
    </w:p>
    <w:p w14:paraId="313C959D" w14:textId="77777777" w:rsidR="004241A6" w:rsidRPr="00533C32" w:rsidRDefault="004241A6" w:rsidP="004241A6">
      <w:pPr>
        <w:pStyle w:val="PL"/>
        <w:rPr>
          <w:ins w:id="439" w:author="Huawei" w:date="2020-05-20T14:49:00Z"/>
        </w:rPr>
      </w:pPr>
      <w:ins w:id="440" w:author="Huawei" w:date="2020-05-20T14:49:00Z">
        <w:r w:rsidRPr="00533C32">
          <w:t xml:space="preserve">          schema:</w:t>
        </w:r>
      </w:ins>
    </w:p>
    <w:p w14:paraId="7C447462" w14:textId="77777777" w:rsidR="004241A6" w:rsidRDefault="004241A6" w:rsidP="004241A6">
      <w:pPr>
        <w:pStyle w:val="PL"/>
        <w:rPr>
          <w:ins w:id="441" w:author="Huawei" w:date="2020-05-20T14:50:00Z"/>
        </w:rPr>
      </w:pPr>
      <w:ins w:id="442" w:author="Huawei" w:date="2020-05-20T14:49:00Z">
        <w:r w:rsidRPr="00533C32">
          <w:t xml:space="preserve">            $ref: 'TS29</w:t>
        </w:r>
        <w:r w:rsidRPr="00533C32">
          <w:rPr>
            <w:lang w:eastAsia="zh-CN"/>
          </w:rPr>
          <w:t>571</w:t>
        </w:r>
        <w:r w:rsidRPr="00533C32">
          <w:t>_</w:t>
        </w:r>
        <w:r w:rsidRPr="00533C32">
          <w:rPr>
            <w:lang w:eastAsia="zh-CN"/>
          </w:rPr>
          <w:t>CommonData</w:t>
        </w:r>
        <w:r w:rsidRPr="00533C32">
          <w:t>.yaml#/components/schemas/</w:t>
        </w:r>
        <w:r w:rsidRPr="00533C32">
          <w:rPr>
            <w:lang w:eastAsia="zh-CN"/>
          </w:rPr>
          <w:t>VarUeId</w:t>
        </w:r>
        <w:r w:rsidRPr="00533C32">
          <w:t>'</w:t>
        </w:r>
      </w:ins>
    </w:p>
    <w:p w14:paraId="06124276" w14:textId="31622BE9" w:rsidR="004241A6" w:rsidRPr="006A7EE2" w:rsidRDefault="004241A6" w:rsidP="004241A6">
      <w:pPr>
        <w:pStyle w:val="PL"/>
        <w:rPr>
          <w:ins w:id="443" w:author="Huawei" w:date="2020-05-20T14:50:00Z"/>
          <w:lang w:val="en-US"/>
        </w:rPr>
      </w:pPr>
      <w:ins w:id="444" w:author="Huawei" w:date="2020-05-20T14:50:00Z">
        <w:r w:rsidRPr="006A7EE2">
          <w:rPr>
            <w:lang w:val="en-US"/>
          </w:rPr>
          <w:t xml:space="preserve">        - name: </w:t>
        </w:r>
      </w:ins>
      <w:ins w:id="445" w:author="Huawei" w:date="2020-05-21T19:37:00Z">
        <w:r w:rsidR="007725AC">
          <w:rPr>
            <w:lang w:val="en-US"/>
          </w:rPr>
          <w:t>s</w:t>
        </w:r>
      </w:ins>
      <w:ins w:id="446" w:author="Huawei" w:date="2020-05-20T14:50:00Z">
        <w:r>
          <w:rPr>
            <w:lang w:val="en-US"/>
          </w:rPr>
          <w:t>ervingNetworkName</w:t>
        </w:r>
      </w:ins>
    </w:p>
    <w:p w14:paraId="058C52D5" w14:textId="77777777" w:rsidR="004241A6" w:rsidRPr="006A7EE2" w:rsidRDefault="004241A6" w:rsidP="004241A6">
      <w:pPr>
        <w:pStyle w:val="PL"/>
        <w:rPr>
          <w:ins w:id="447" w:author="Huawei" w:date="2020-05-20T14:50:00Z"/>
          <w:lang w:val="en-US"/>
        </w:rPr>
      </w:pPr>
      <w:ins w:id="448" w:author="Huawei" w:date="2020-05-20T14:50:00Z">
        <w:r w:rsidRPr="006A7EE2">
          <w:rPr>
            <w:lang w:val="en-US"/>
          </w:rPr>
          <w:t xml:space="preserve">          in: path</w:t>
        </w:r>
      </w:ins>
    </w:p>
    <w:p w14:paraId="73525E10" w14:textId="77777777" w:rsidR="004241A6" w:rsidRPr="006A7EE2" w:rsidRDefault="004241A6" w:rsidP="004241A6">
      <w:pPr>
        <w:pStyle w:val="PL"/>
        <w:rPr>
          <w:ins w:id="449" w:author="Huawei" w:date="2020-05-20T14:50:00Z"/>
          <w:lang w:val="en-US"/>
        </w:rPr>
      </w:pPr>
      <w:ins w:id="450" w:author="Huawei" w:date="2020-05-20T14:50:00Z">
        <w:r w:rsidRPr="006A7EE2">
          <w:rPr>
            <w:lang w:val="en-US"/>
          </w:rPr>
          <w:t xml:space="preserve">          description: </w:t>
        </w:r>
        <w:r>
          <w:rPr>
            <w:lang w:val="en-US"/>
          </w:rPr>
          <w:t>Serving Network Name</w:t>
        </w:r>
      </w:ins>
    </w:p>
    <w:p w14:paraId="39EF7DDB" w14:textId="77777777" w:rsidR="004241A6" w:rsidRPr="006A7EE2" w:rsidRDefault="004241A6" w:rsidP="004241A6">
      <w:pPr>
        <w:pStyle w:val="PL"/>
        <w:rPr>
          <w:ins w:id="451" w:author="Huawei" w:date="2020-05-20T14:50:00Z"/>
          <w:lang w:val="en-US"/>
        </w:rPr>
      </w:pPr>
      <w:ins w:id="452" w:author="Huawei" w:date="2020-05-20T14:50:00Z">
        <w:r w:rsidRPr="006A7EE2">
          <w:rPr>
            <w:lang w:val="en-US"/>
          </w:rPr>
          <w:t xml:space="preserve">          required: true</w:t>
        </w:r>
      </w:ins>
    </w:p>
    <w:p w14:paraId="33BBFFB8" w14:textId="77777777" w:rsidR="004241A6" w:rsidRDefault="004241A6" w:rsidP="004241A6">
      <w:pPr>
        <w:pStyle w:val="PL"/>
        <w:rPr>
          <w:ins w:id="453" w:author="Huawei" w:date="2020-05-20T14:51:00Z"/>
          <w:lang w:val="en-US"/>
        </w:rPr>
      </w:pPr>
      <w:ins w:id="454" w:author="Huawei" w:date="2020-05-20T14:50:00Z">
        <w:r w:rsidRPr="006A7EE2">
          <w:rPr>
            <w:lang w:val="en-US"/>
          </w:rPr>
          <w:t xml:space="preserve">          schema:</w:t>
        </w:r>
      </w:ins>
    </w:p>
    <w:p w14:paraId="24F474AF" w14:textId="4F0F0595" w:rsidR="004241A6" w:rsidRPr="00533C32" w:rsidRDefault="004241A6" w:rsidP="004241A6">
      <w:pPr>
        <w:pStyle w:val="PL"/>
        <w:rPr>
          <w:ins w:id="455" w:author="Huawei" w:date="2020-05-20T14:49:00Z"/>
        </w:rPr>
      </w:pPr>
      <w:ins w:id="456" w:author="Huawei" w:date="2020-05-20T14:51:00Z">
        <w:r w:rsidRPr="00533C32">
          <w:t xml:space="preserve">            $ref: 'TS29</w:t>
        </w:r>
        <w:r w:rsidRPr="00533C32">
          <w:rPr>
            <w:lang w:eastAsia="zh-CN"/>
          </w:rPr>
          <w:t>5</w:t>
        </w:r>
        <w:r>
          <w:rPr>
            <w:lang w:eastAsia="zh-CN"/>
          </w:rPr>
          <w:t>03</w:t>
        </w:r>
        <w:r w:rsidRPr="00533C32">
          <w:t>_</w:t>
        </w:r>
        <w:r>
          <w:rPr>
            <w:lang w:eastAsia="zh-CN"/>
          </w:rPr>
          <w:t>UEAU</w:t>
        </w:r>
        <w:r w:rsidRPr="00533C32">
          <w:t>.yaml#/components/schemas/</w:t>
        </w:r>
      </w:ins>
      <w:ins w:id="457" w:author="Huawei" w:date="2020-05-20T14:53:00Z">
        <w:r>
          <w:rPr>
            <w:lang w:val="en-US"/>
          </w:rPr>
          <w:t>ServingNetworkName</w:t>
        </w:r>
      </w:ins>
      <w:ins w:id="458" w:author="Huawei" w:date="2020-05-20T14:51:00Z">
        <w:r w:rsidRPr="00533C32">
          <w:t>'</w:t>
        </w:r>
      </w:ins>
    </w:p>
    <w:p w14:paraId="6931D753" w14:textId="77777777" w:rsidR="004241A6" w:rsidRPr="00533C32" w:rsidRDefault="004241A6" w:rsidP="004241A6">
      <w:pPr>
        <w:pStyle w:val="PL"/>
        <w:rPr>
          <w:ins w:id="459" w:author="Huawei" w:date="2020-05-20T14:49:00Z"/>
        </w:rPr>
      </w:pPr>
      <w:ins w:id="460" w:author="Huawei" w:date="2020-05-20T14:49:00Z">
        <w:r w:rsidRPr="00533C32">
          <w:t xml:space="preserve">      requestBody:</w:t>
        </w:r>
      </w:ins>
    </w:p>
    <w:p w14:paraId="381E7195" w14:textId="77777777" w:rsidR="004241A6" w:rsidRPr="00533C32" w:rsidRDefault="004241A6" w:rsidP="004241A6">
      <w:pPr>
        <w:pStyle w:val="PL"/>
        <w:rPr>
          <w:ins w:id="461" w:author="Huawei" w:date="2020-05-20T14:49:00Z"/>
        </w:rPr>
      </w:pPr>
      <w:ins w:id="462" w:author="Huawei" w:date="2020-05-20T14:49:00Z">
        <w:r w:rsidRPr="00533C32">
          <w:t xml:space="preserve">        content:</w:t>
        </w:r>
      </w:ins>
    </w:p>
    <w:p w14:paraId="02F82039" w14:textId="77777777" w:rsidR="004241A6" w:rsidRPr="00533C32" w:rsidRDefault="004241A6" w:rsidP="004241A6">
      <w:pPr>
        <w:pStyle w:val="PL"/>
        <w:rPr>
          <w:ins w:id="463" w:author="Huawei" w:date="2020-05-20T14:49:00Z"/>
        </w:rPr>
      </w:pPr>
      <w:ins w:id="464" w:author="Huawei" w:date="2020-05-20T14:49:00Z">
        <w:r w:rsidRPr="00533C32">
          <w:t xml:space="preserve">          application/json:</w:t>
        </w:r>
      </w:ins>
    </w:p>
    <w:p w14:paraId="03F8DBF0" w14:textId="77777777" w:rsidR="004241A6" w:rsidRPr="00533C32" w:rsidRDefault="004241A6" w:rsidP="004241A6">
      <w:pPr>
        <w:pStyle w:val="PL"/>
        <w:rPr>
          <w:ins w:id="465" w:author="Huawei" w:date="2020-05-20T14:49:00Z"/>
        </w:rPr>
      </w:pPr>
      <w:ins w:id="466" w:author="Huawei" w:date="2020-05-20T14:49:00Z">
        <w:r w:rsidRPr="00533C32">
          <w:t xml:space="preserve">            schema:</w:t>
        </w:r>
      </w:ins>
    </w:p>
    <w:p w14:paraId="643BC6A8" w14:textId="389E8303" w:rsidR="004241A6" w:rsidRPr="00533C32" w:rsidRDefault="004241A6" w:rsidP="004241A6">
      <w:pPr>
        <w:pStyle w:val="PL"/>
        <w:rPr>
          <w:ins w:id="467" w:author="Huawei" w:date="2020-05-20T14:49:00Z"/>
        </w:rPr>
      </w:pPr>
      <w:ins w:id="468" w:author="Huawei" w:date="2020-05-20T14:49:00Z">
        <w:r w:rsidRPr="00533C32">
          <w:t xml:space="preserve">              $ref: 'TS29503_Nudm_UEAU.yaml</w:t>
        </w:r>
        <w:r w:rsidRPr="00533C32">
          <w:rPr>
            <w:lang w:eastAsia="zh-CN"/>
          </w:rPr>
          <w:t>#</w:t>
        </w:r>
        <w:r w:rsidRPr="00533C32">
          <w:t>/components/schemas/</w:t>
        </w:r>
        <w:r w:rsidRPr="00533C32">
          <w:rPr>
            <w:lang w:eastAsia="zh-CN"/>
          </w:rPr>
          <w:t>AuthEvent</w:t>
        </w:r>
        <w:r w:rsidRPr="00533C32">
          <w:t>'</w:t>
        </w:r>
      </w:ins>
    </w:p>
    <w:p w14:paraId="6441158A" w14:textId="77777777" w:rsidR="004241A6" w:rsidRPr="00533C32" w:rsidRDefault="004241A6" w:rsidP="004241A6">
      <w:pPr>
        <w:pStyle w:val="PL"/>
        <w:rPr>
          <w:ins w:id="469" w:author="Huawei" w:date="2020-05-20T14:49:00Z"/>
        </w:rPr>
      </w:pPr>
      <w:ins w:id="470" w:author="Huawei" w:date="2020-05-20T14:49:00Z">
        <w:r w:rsidRPr="00533C32">
          <w:t xml:space="preserve">      responses:</w:t>
        </w:r>
      </w:ins>
    </w:p>
    <w:p w14:paraId="2FE4284C" w14:textId="77777777" w:rsidR="004241A6" w:rsidRPr="00533C32" w:rsidRDefault="004241A6" w:rsidP="004241A6">
      <w:pPr>
        <w:pStyle w:val="PL"/>
        <w:rPr>
          <w:ins w:id="471" w:author="Huawei" w:date="2020-05-20T14:49:00Z"/>
        </w:rPr>
      </w:pPr>
      <w:ins w:id="472" w:author="Huawei" w:date="2020-05-20T14:49:00Z">
        <w:r w:rsidRPr="00533C32">
          <w:t xml:space="preserve">        '204':</w:t>
        </w:r>
      </w:ins>
    </w:p>
    <w:p w14:paraId="5EEACB4B" w14:textId="77777777" w:rsidR="004241A6" w:rsidRPr="00533C32" w:rsidRDefault="004241A6" w:rsidP="004241A6">
      <w:pPr>
        <w:pStyle w:val="PL"/>
        <w:rPr>
          <w:ins w:id="473" w:author="Huawei" w:date="2020-05-20T14:49:00Z"/>
        </w:rPr>
      </w:pPr>
      <w:ins w:id="474" w:author="Huawei" w:date="2020-05-20T14:49:00Z">
        <w:r w:rsidRPr="00533C32">
          <w:t xml:space="preserve">          description: Upon success, an empty response body shall be returned</w:t>
        </w:r>
      </w:ins>
    </w:p>
    <w:p w14:paraId="7085D45C" w14:textId="77777777" w:rsidR="004241A6" w:rsidRPr="00533C32" w:rsidRDefault="004241A6" w:rsidP="004241A6">
      <w:pPr>
        <w:pStyle w:val="PL"/>
        <w:rPr>
          <w:ins w:id="475" w:author="Huawei" w:date="2020-05-20T14:49:00Z"/>
        </w:rPr>
      </w:pPr>
      <w:ins w:id="476" w:author="Huawei" w:date="2020-05-20T14:49:00Z">
        <w:r w:rsidRPr="00533C32">
          <w:t xml:space="preserve">        default:</w:t>
        </w:r>
      </w:ins>
    </w:p>
    <w:p w14:paraId="5930BEA3" w14:textId="77777777" w:rsidR="004241A6" w:rsidRPr="00533C32" w:rsidRDefault="004241A6" w:rsidP="004241A6">
      <w:pPr>
        <w:pStyle w:val="PL"/>
        <w:rPr>
          <w:ins w:id="477" w:author="Huawei" w:date="2020-05-20T14:49:00Z"/>
        </w:rPr>
      </w:pPr>
      <w:ins w:id="478" w:author="Huawei" w:date="2020-05-20T14:49:00Z">
        <w:r w:rsidRPr="00533C32">
          <w:t xml:space="preserve">          description: Unexpected error</w:t>
        </w:r>
      </w:ins>
    </w:p>
    <w:p w14:paraId="3E0E5EBD" w14:textId="77777777" w:rsidR="004241A6" w:rsidRPr="00533C32" w:rsidRDefault="004241A6" w:rsidP="004241A6">
      <w:pPr>
        <w:pStyle w:val="PL"/>
        <w:rPr>
          <w:ins w:id="479" w:author="Huawei" w:date="2020-05-20T14:49:00Z"/>
        </w:rPr>
      </w:pPr>
      <w:ins w:id="480" w:author="Huawei" w:date="2020-05-20T14:49:00Z">
        <w:r w:rsidRPr="00533C32">
          <w:t xml:space="preserve">          content:</w:t>
        </w:r>
      </w:ins>
    </w:p>
    <w:p w14:paraId="4855453D" w14:textId="77777777" w:rsidR="004241A6" w:rsidRPr="00533C32" w:rsidRDefault="004241A6" w:rsidP="004241A6">
      <w:pPr>
        <w:pStyle w:val="PL"/>
        <w:rPr>
          <w:ins w:id="481" w:author="Huawei" w:date="2020-05-20T14:49:00Z"/>
        </w:rPr>
      </w:pPr>
      <w:ins w:id="482" w:author="Huawei" w:date="2020-05-20T14:49:00Z">
        <w:r w:rsidRPr="00533C32">
          <w:t xml:space="preserve">            application/problem+json:</w:t>
        </w:r>
      </w:ins>
    </w:p>
    <w:p w14:paraId="0A4E0111" w14:textId="77777777" w:rsidR="004241A6" w:rsidRPr="00533C32" w:rsidRDefault="004241A6" w:rsidP="004241A6">
      <w:pPr>
        <w:pStyle w:val="PL"/>
        <w:rPr>
          <w:ins w:id="483" w:author="Huawei" w:date="2020-05-20T14:49:00Z"/>
        </w:rPr>
      </w:pPr>
      <w:ins w:id="484" w:author="Huawei" w:date="2020-05-20T14:49:00Z">
        <w:r w:rsidRPr="00533C32">
          <w:t xml:space="preserve">              schema:</w:t>
        </w:r>
      </w:ins>
    </w:p>
    <w:p w14:paraId="6D8B9CB9" w14:textId="77777777" w:rsidR="004241A6" w:rsidRPr="00533C32" w:rsidRDefault="004241A6" w:rsidP="004241A6">
      <w:pPr>
        <w:pStyle w:val="PL"/>
        <w:rPr>
          <w:ins w:id="485" w:author="Huawei" w:date="2020-05-20T14:49:00Z"/>
        </w:rPr>
      </w:pPr>
      <w:ins w:id="486" w:author="Huawei" w:date="2020-05-20T14:49:00Z">
        <w:r w:rsidRPr="00533C32">
          <w:t xml:space="preserve">                $ref: 'TS29571_CommonData.yaml#/components/schemas/ProblemDetails'</w:t>
        </w:r>
      </w:ins>
    </w:p>
    <w:p w14:paraId="20086436" w14:textId="77777777" w:rsidR="004241A6" w:rsidRPr="00533C32" w:rsidDel="0006712A" w:rsidRDefault="004241A6" w:rsidP="004241A6">
      <w:pPr>
        <w:pStyle w:val="PL"/>
        <w:rPr>
          <w:ins w:id="487" w:author="Huawei" w:date="2020-05-20T14:49:00Z"/>
          <w:del w:id="488" w:author="Ulrich Wiehe" w:date="2020-01-23T17:55:00Z"/>
        </w:rPr>
      </w:pPr>
    </w:p>
    <w:p w14:paraId="7CF940F5" w14:textId="77777777" w:rsidR="004241A6" w:rsidRPr="00533C32" w:rsidRDefault="004241A6" w:rsidP="004241A6">
      <w:pPr>
        <w:pStyle w:val="PL"/>
        <w:rPr>
          <w:ins w:id="489" w:author="Huawei" w:date="2020-05-20T14:49:00Z"/>
        </w:rPr>
      </w:pPr>
      <w:ins w:id="490" w:author="Huawei" w:date="2020-05-20T14:49:00Z">
        <w:r w:rsidRPr="00533C32">
          <w:t xml:space="preserve">    get:</w:t>
        </w:r>
      </w:ins>
    </w:p>
    <w:p w14:paraId="013DF2F1" w14:textId="0734AEE7" w:rsidR="004241A6" w:rsidRPr="00533C32" w:rsidRDefault="004241A6" w:rsidP="004241A6">
      <w:pPr>
        <w:pStyle w:val="PL"/>
        <w:rPr>
          <w:ins w:id="491" w:author="Huawei" w:date="2020-05-20T14:49:00Z"/>
        </w:rPr>
      </w:pPr>
      <w:ins w:id="492" w:author="Huawei" w:date="2020-05-20T14:49:00Z">
        <w:r w:rsidRPr="00533C32">
          <w:t xml:space="preserve">      summary: Retrieves the </w:t>
        </w:r>
      </w:ins>
      <w:ins w:id="493" w:author="Huawei" w:date="2020-05-20T14:54:00Z">
        <w:r>
          <w:t xml:space="preserve">Individual </w:t>
        </w:r>
      </w:ins>
      <w:ins w:id="494" w:author="Huawei" w:date="2020-05-20T14:49:00Z">
        <w:r w:rsidRPr="00533C32">
          <w:t>Authentication Status of a UE</w:t>
        </w:r>
      </w:ins>
    </w:p>
    <w:p w14:paraId="409DA573" w14:textId="6F8222A1" w:rsidR="004241A6" w:rsidRPr="00533C32" w:rsidRDefault="004241A6" w:rsidP="004241A6">
      <w:pPr>
        <w:pStyle w:val="PL"/>
        <w:rPr>
          <w:ins w:id="495" w:author="Huawei" w:date="2020-05-20T14:49:00Z"/>
        </w:rPr>
      </w:pPr>
      <w:ins w:id="496" w:author="Huawei" w:date="2020-05-20T14:49:00Z">
        <w:r w:rsidRPr="00533C32">
          <w:t xml:space="preserve">      operationId: Query</w:t>
        </w:r>
      </w:ins>
      <w:ins w:id="497" w:author="Huawei" w:date="2020-05-20T14:54:00Z">
        <w:r>
          <w:t>Individual</w:t>
        </w:r>
      </w:ins>
      <w:ins w:id="498" w:author="Huawei" w:date="2020-05-20T14:49:00Z">
        <w:r w:rsidRPr="00533C32">
          <w:t>AuthenticationStatus</w:t>
        </w:r>
      </w:ins>
    </w:p>
    <w:p w14:paraId="7AE0F275" w14:textId="77777777" w:rsidR="004241A6" w:rsidRPr="00533C32" w:rsidRDefault="004241A6" w:rsidP="004241A6">
      <w:pPr>
        <w:pStyle w:val="PL"/>
        <w:rPr>
          <w:ins w:id="499" w:author="Huawei" w:date="2020-05-20T14:49:00Z"/>
        </w:rPr>
      </w:pPr>
      <w:ins w:id="500" w:author="Huawei" w:date="2020-05-20T14:49:00Z">
        <w:r w:rsidRPr="00533C32">
          <w:t xml:space="preserve">      tags:</w:t>
        </w:r>
      </w:ins>
    </w:p>
    <w:p w14:paraId="22C27B53" w14:textId="4B780D4B" w:rsidR="004241A6" w:rsidRPr="00533C32" w:rsidRDefault="004241A6" w:rsidP="004241A6">
      <w:pPr>
        <w:pStyle w:val="PL"/>
        <w:rPr>
          <w:ins w:id="501" w:author="Huawei" w:date="2020-05-20T14:49:00Z"/>
        </w:rPr>
      </w:pPr>
      <w:ins w:id="502" w:author="Huawei" w:date="2020-05-20T14:49:00Z">
        <w:r w:rsidRPr="00533C32">
          <w:t xml:space="preserve">        - </w:t>
        </w:r>
      </w:ins>
      <w:ins w:id="503" w:author="Huawei" w:date="2020-05-20T14:54:00Z">
        <w:r>
          <w:t xml:space="preserve">Individual </w:t>
        </w:r>
      </w:ins>
      <w:ins w:id="504" w:author="Huawei" w:date="2020-05-20T14:49:00Z">
        <w:r w:rsidRPr="00533C32">
          <w:t>AuthEvent (Document)</w:t>
        </w:r>
      </w:ins>
    </w:p>
    <w:p w14:paraId="1A01ECB5" w14:textId="77777777" w:rsidR="004241A6" w:rsidRPr="00533C32" w:rsidRDefault="004241A6" w:rsidP="004241A6">
      <w:pPr>
        <w:pStyle w:val="PL"/>
        <w:rPr>
          <w:ins w:id="505" w:author="Huawei" w:date="2020-05-20T14:49:00Z"/>
        </w:rPr>
      </w:pPr>
      <w:ins w:id="506" w:author="Huawei" w:date="2020-05-20T14:49:00Z">
        <w:r w:rsidRPr="00533C32">
          <w:t xml:space="preserve">      parameters:</w:t>
        </w:r>
      </w:ins>
    </w:p>
    <w:p w14:paraId="56E28F27" w14:textId="77777777" w:rsidR="004241A6" w:rsidRPr="00533C32" w:rsidRDefault="004241A6" w:rsidP="004241A6">
      <w:pPr>
        <w:pStyle w:val="PL"/>
        <w:rPr>
          <w:ins w:id="507" w:author="Huawei" w:date="2020-05-20T14:49:00Z"/>
        </w:rPr>
      </w:pPr>
      <w:ins w:id="508" w:author="Huawei" w:date="2020-05-20T14:49:00Z">
        <w:r w:rsidRPr="00533C32">
          <w:t xml:space="preserve">        - name: ueId</w:t>
        </w:r>
      </w:ins>
    </w:p>
    <w:p w14:paraId="4C9ABC3C" w14:textId="77777777" w:rsidR="004241A6" w:rsidRPr="00533C32" w:rsidRDefault="004241A6" w:rsidP="004241A6">
      <w:pPr>
        <w:pStyle w:val="PL"/>
        <w:rPr>
          <w:ins w:id="509" w:author="Huawei" w:date="2020-05-20T14:49:00Z"/>
        </w:rPr>
      </w:pPr>
      <w:ins w:id="510" w:author="Huawei" w:date="2020-05-20T14:49:00Z">
        <w:r w:rsidRPr="00533C32">
          <w:t xml:space="preserve">          in: path</w:t>
        </w:r>
      </w:ins>
    </w:p>
    <w:p w14:paraId="6734274E" w14:textId="77777777" w:rsidR="004241A6" w:rsidRPr="00533C32" w:rsidRDefault="004241A6" w:rsidP="004241A6">
      <w:pPr>
        <w:pStyle w:val="PL"/>
        <w:rPr>
          <w:ins w:id="511" w:author="Huawei" w:date="2020-05-20T14:49:00Z"/>
        </w:rPr>
      </w:pPr>
      <w:ins w:id="512" w:author="Huawei" w:date="2020-05-20T14:49:00Z">
        <w:r w:rsidRPr="00533C32">
          <w:lastRenderedPageBreak/>
          <w:t xml:space="preserve">          description: UE id</w:t>
        </w:r>
      </w:ins>
    </w:p>
    <w:p w14:paraId="56D4CF8C" w14:textId="77777777" w:rsidR="004241A6" w:rsidRPr="00533C32" w:rsidRDefault="004241A6" w:rsidP="004241A6">
      <w:pPr>
        <w:pStyle w:val="PL"/>
        <w:rPr>
          <w:ins w:id="513" w:author="Huawei" w:date="2020-05-20T14:49:00Z"/>
        </w:rPr>
      </w:pPr>
      <w:ins w:id="514" w:author="Huawei" w:date="2020-05-20T14:49:00Z">
        <w:r w:rsidRPr="00533C32">
          <w:t xml:space="preserve">          required: true</w:t>
        </w:r>
      </w:ins>
    </w:p>
    <w:p w14:paraId="3D2B237F" w14:textId="77777777" w:rsidR="004241A6" w:rsidRPr="00533C32" w:rsidRDefault="004241A6" w:rsidP="004241A6">
      <w:pPr>
        <w:pStyle w:val="PL"/>
        <w:rPr>
          <w:ins w:id="515" w:author="Huawei" w:date="2020-05-20T14:49:00Z"/>
        </w:rPr>
      </w:pPr>
      <w:ins w:id="516" w:author="Huawei" w:date="2020-05-20T14:49:00Z">
        <w:r w:rsidRPr="00533C32">
          <w:t xml:space="preserve">          schema:</w:t>
        </w:r>
      </w:ins>
    </w:p>
    <w:p w14:paraId="3AFD9FB8" w14:textId="77777777" w:rsidR="004241A6" w:rsidRDefault="004241A6" w:rsidP="004241A6">
      <w:pPr>
        <w:pStyle w:val="PL"/>
        <w:rPr>
          <w:ins w:id="517" w:author="Huawei" w:date="2020-05-20T14:55:00Z"/>
        </w:rPr>
      </w:pPr>
      <w:ins w:id="518" w:author="Huawei" w:date="2020-05-20T14:49:00Z">
        <w:r w:rsidRPr="00533C32">
          <w:t xml:space="preserve">            $ref: 'TS29571_CommonData.yaml#/components/schemas/VarUeId'</w:t>
        </w:r>
      </w:ins>
    </w:p>
    <w:p w14:paraId="69801FEE" w14:textId="653C768C" w:rsidR="004241A6" w:rsidRPr="006A7EE2" w:rsidRDefault="004241A6" w:rsidP="004241A6">
      <w:pPr>
        <w:pStyle w:val="PL"/>
        <w:rPr>
          <w:ins w:id="519" w:author="Huawei" w:date="2020-05-20T14:55:00Z"/>
          <w:lang w:val="en-US"/>
        </w:rPr>
      </w:pPr>
      <w:ins w:id="520" w:author="Huawei" w:date="2020-05-20T14:55:00Z">
        <w:r w:rsidRPr="006A7EE2">
          <w:rPr>
            <w:lang w:val="en-US"/>
          </w:rPr>
          <w:t xml:space="preserve">        - name: </w:t>
        </w:r>
      </w:ins>
      <w:ins w:id="521" w:author="Huawei" w:date="2020-05-21T19:38:00Z">
        <w:r w:rsidR="007725AC">
          <w:rPr>
            <w:lang w:val="en-US"/>
          </w:rPr>
          <w:t>s</w:t>
        </w:r>
      </w:ins>
      <w:ins w:id="522" w:author="Huawei" w:date="2020-05-20T14:55:00Z">
        <w:r>
          <w:rPr>
            <w:lang w:val="en-US"/>
          </w:rPr>
          <w:t>ervingNetworkName</w:t>
        </w:r>
      </w:ins>
    </w:p>
    <w:p w14:paraId="7355DE00" w14:textId="77777777" w:rsidR="004241A6" w:rsidRPr="006A7EE2" w:rsidRDefault="004241A6" w:rsidP="004241A6">
      <w:pPr>
        <w:pStyle w:val="PL"/>
        <w:rPr>
          <w:ins w:id="523" w:author="Huawei" w:date="2020-05-20T14:55:00Z"/>
          <w:lang w:val="en-US"/>
        </w:rPr>
      </w:pPr>
      <w:ins w:id="524" w:author="Huawei" w:date="2020-05-20T14:55:00Z">
        <w:r w:rsidRPr="006A7EE2">
          <w:rPr>
            <w:lang w:val="en-US"/>
          </w:rPr>
          <w:t xml:space="preserve">          in: path</w:t>
        </w:r>
      </w:ins>
    </w:p>
    <w:p w14:paraId="40329F76" w14:textId="77777777" w:rsidR="004241A6" w:rsidRPr="006A7EE2" w:rsidRDefault="004241A6" w:rsidP="004241A6">
      <w:pPr>
        <w:pStyle w:val="PL"/>
        <w:rPr>
          <w:ins w:id="525" w:author="Huawei" w:date="2020-05-20T14:55:00Z"/>
          <w:lang w:val="en-US"/>
        </w:rPr>
      </w:pPr>
      <w:ins w:id="526" w:author="Huawei" w:date="2020-05-20T14:55:00Z">
        <w:r w:rsidRPr="006A7EE2">
          <w:rPr>
            <w:lang w:val="en-US"/>
          </w:rPr>
          <w:t xml:space="preserve">          description: </w:t>
        </w:r>
        <w:r>
          <w:rPr>
            <w:lang w:val="en-US"/>
          </w:rPr>
          <w:t>Serving Network Name</w:t>
        </w:r>
      </w:ins>
    </w:p>
    <w:p w14:paraId="711C3646" w14:textId="77777777" w:rsidR="004241A6" w:rsidRPr="006A7EE2" w:rsidRDefault="004241A6" w:rsidP="004241A6">
      <w:pPr>
        <w:pStyle w:val="PL"/>
        <w:rPr>
          <w:ins w:id="527" w:author="Huawei" w:date="2020-05-20T14:55:00Z"/>
          <w:lang w:val="en-US"/>
        </w:rPr>
      </w:pPr>
      <w:ins w:id="528" w:author="Huawei" w:date="2020-05-20T14:55:00Z">
        <w:r w:rsidRPr="006A7EE2">
          <w:rPr>
            <w:lang w:val="en-US"/>
          </w:rPr>
          <w:t xml:space="preserve">          required: true</w:t>
        </w:r>
      </w:ins>
    </w:p>
    <w:p w14:paraId="625B1569" w14:textId="77777777" w:rsidR="004241A6" w:rsidRDefault="004241A6" w:rsidP="004241A6">
      <w:pPr>
        <w:pStyle w:val="PL"/>
        <w:rPr>
          <w:ins w:id="529" w:author="Huawei" w:date="2020-05-20T14:55:00Z"/>
          <w:lang w:val="en-US"/>
        </w:rPr>
      </w:pPr>
      <w:ins w:id="530" w:author="Huawei" w:date="2020-05-20T14:55:00Z">
        <w:r w:rsidRPr="006A7EE2">
          <w:rPr>
            <w:lang w:val="en-US"/>
          </w:rPr>
          <w:t xml:space="preserve">          schema:</w:t>
        </w:r>
      </w:ins>
    </w:p>
    <w:p w14:paraId="19832559" w14:textId="5B515242" w:rsidR="004241A6" w:rsidRPr="00533C32" w:rsidRDefault="004241A6" w:rsidP="004241A6">
      <w:pPr>
        <w:pStyle w:val="PL"/>
        <w:rPr>
          <w:ins w:id="531" w:author="Huawei" w:date="2020-05-20T14:49:00Z"/>
          <w:lang w:eastAsia="zh-CN"/>
        </w:rPr>
      </w:pPr>
      <w:ins w:id="532" w:author="Huawei" w:date="2020-05-20T14:55:00Z">
        <w:r w:rsidRPr="00533C32">
          <w:t xml:space="preserve">            $ref: 'TS29</w:t>
        </w:r>
        <w:r w:rsidRPr="00533C32">
          <w:rPr>
            <w:lang w:eastAsia="zh-CN"/>
          </w:rPr>
          <w:t>5</w:t>
        </w:r>
        <w:r>
          <w:rPr>
            <w:lang w:eastAsia="zh-CN"/>
          </w:rPr>
          <w:t>03</w:t>
        </w:r>
        <w:r w:rsidRPr="00533C32">
          <w:t>_</w:t>
        </w:r>
        <w:r>
          <w:rPr>
            <w:lang w:eastAsia="zh-CN"/>
          </w:rPr>
          <w:t>UEAU</w:t>
        </w:r>
        <w:r w:rsidRPr="00533C32">
          <w:t>.yaml#/components/schemas/</w:t>
        </w:r>
        <w:r>
          <w:rPr>
            <w:lang w:val="en-US"/>
          </w:rPr>
          <w:t>ServingNetworkName</w:t>
        </w:r>
        <w:r w:rsidRPr="00533C32">
          <w:t>'</w:t>
        </w:r>
      </w:ins>
    </w:p>
    <w:p w14:paraId="2EE534DB" w14:textId="77777777" w:rsidR="004241A6" w:rsidRPr="00533C32" w:rsidRDefault="004241A6" w:rsidP="004241A6">
      <w:pPr>
        <w:pStyle w:val="PL"/>
        <w:rPr>
          <w:ins w:id="533" w:author="Huawei" w:date="2020-05-20T14:49:00Z"/>
          <w:lang w:eastAsia="zh-CN"/>
        </w:rPr>
      </w:pPr>
      <w:ins w:id="534" w:author="Huawei" w:date="2020-05-20T14:49:00Z">
        <w:r w:rsidRPr="00533C32">
          <w:rPr>
            <w:lang w:eastAsia="zh-CN"/>
          </w:rPr>
          <w:t xml:space="preserve">        - name: fields</w:t>
        </w:r>
      </w:ins>
    </w:p>
    <w:p w14:paraId="2A297553" w14:textId="77777777" w:rsidR="004241A6" w:rsidRPr="00533C32" w:rsidRDefault="004241A6" w:rsidP="004241A6">
      <w:pPr>
        <w:pStyle w:val="PL"/>
        <w:rPr>
          <w:ins w:id="535" w:author="Huawei" w:date="2020-05-20T14:49:00Z"/>
          <w:lang w:eastAsia="zh-CN"/>
        </w:rPr>
      </w:pPr>
      <w:ins w:id="536" w:author="Huawei" w:date="2020-05-20T14:49:00Z">
        <w:r w:rsidRPr="00533C32">
          <w:rPr>
            <w:lang w:eastAsia="zh-CN"/>
          </w:rPr>
          <w:t xml:space="preserve">          in: query</w:t>
        </w:r>
      </w:ins>
    </w:p>
    <w:p w14:paraId="1386BABC" w14:textId="77777777" w:rsidR="004241A6" w:rsidRPr="00533C32" w:rsidRDefault="004241A6" w:rsidP="004241A6">
      <w:pPr>
        <w:pStyle w:val="PL"/>
        <w:rPr>
          <w:ins w:id="537" w:author="Huawei" w:date="2020-05-20T14:49:00Z"/>
          <w:lang w:eastAsia="zh-CN"/>
        </w:rPr>
      </w:pPr>
      <w:ins w:id="538" w:author="Huawei" w:date="2020-05-20T14:49:00Z">
        <w:r w:rsidRPr="00533C32">
          <w:rPr>
            <w:lang w:eastAsia="zh-CN"/>
          </w:rPr>
          <w:t xml:space="preserve">          description: attributes to be retrieved</w:t>
        </w:r>
      </w:ins>
    </w:p>
    <w:p w14:paraId="32B68003" w14:textId="77777777" w:rsidR="004241A6" w:rsidRPr="00533C32" w:rsidRDefault="004241A6" w:rsidP="004241A6">
      <w:pPr>
        <w:pStyle w:val="PL"/>
        <w:rPr>
          <w:ins w:id="539" w:author="Huawei" w:date="2020-05-20T14:49:00Z"/>
          <w:lang w:eastAsia="zh-CN"/>
        </w:rPr>
      </w:pPr>
      <w:ins w:id="540" w:author="Huawei" w:date="2020-05-20T14:49:00Z">
        <w:r w:rsidRPr="00533C32">
          <w:rPr>
            <w:lang w:eastAsia="zh-CN"/>
          </w:rPr>
          <w:t xml:space="preserve">          required: false</w:t>
        </w:r>
      </w:ins>
    </w:p>
    <w:p w14:paraId="1E59B208" w14:textId="77777777" w:rsidR="004241A6" w:rsidRPr="00533C32" w:rsidRDefault="004241A6" w:rsidP="004241A6">
      <w:pPr>
        <w:pStyle w:val="PL"/>
        <w:rPr>
          <w:ins w:id="541" w:author="Huawei" w:date="2020-05-20T14:49:00Z"/>
          <w:lang w:eastAsia="zh-CN"/>
        </w:rPr>
      </w:pPr>
      <w:ins w:id="542" w:author="Huawei" w:date="2020-05-20T14:49:00Z">
        <w:r w:rsidRPr="00533C32">
          <w:rPr>
            <w:lang w:eastAsia="zh-CN"/>
          </w:rPr>
          <w:t xml:space="preserve">          schema:</w:t>
        </w:r>
      </w:ins>
    </w:p>
    <w:p w14:paraId="720FA68F" w14:textId="77777777" w:rsidR="004241A6" w:rsidRPr="00533C32" w:rsidRDefault="004241A6" w:rsidP="004241A6">
      <w:pPr>
        <w:pStyle w:val="PL"/>
        <w:rPr>
          <w:ins w:id="543" w:author="Huawei" w:date="2020-05-20T14:49:00Z"/>
          <w:lang w:eastAsia="zh-CN"/>
        </w:rPr>
      </w:pPr>
      <w:ins w:id="544" w:author="Huawei" w:date="2020-05-20T14:49:00Z">
        <w:r w:rsidRPr="00533C32">
          <w:rPr>
            <w:lang w:eastAsia="zh-CN"/>
          </w:rPr>
          <w:t xml:space="preserve">            type: array</w:t>
        </w:r>
      </w:ins>
    </w:p>
    <w:p w14:paraId="5D75AAFE" w14:textId="77777777" w:rsidR="004241A6" w:rsidRPr="00533C32" w:rsidRDefault="004241A6" w:rsidP="004241A6">
      <w:pPr>
        <w:pStyle w:val="PL"/>
        <w:rPr>
          <w:ins w:id="545" w:author="Huawei" w:date="2020-05-20T14:49:00Z"/>
          <w:lang w:eastAsia="zh-CN"/>
        </w:rPr>
      </w:pPr>
      <w:ins w:id="546" w:author="Huawei" w:date="2020-05-20T14:49:00Z">
        <w:r w:rsidRPr="00533C32">
          <w:rPr>
            <w:lang w:eastAsia="zh-CN"/>
          </w:rPr>
          <w:t xml:space="preserve">            items:</w:t>
        </w:r>
      </w:ins>
    </w:p>
    <w:p w14:paraId="062DB39C" w14:textId="77777777" w:rsidR="004241A6" w:rsidRPr="00533C32" w:rsidRDefault="004241A6" w:rsidP="004241A6">
      <w:pPr>
        <w:pStyle w:val="PL"/>
        <w:rPr>
          <w:ins w:id="547" w:author="Huawei" w:date="2020-05-20T14:49:00Z"/>
          <w:lang w:eastAsia="zh-CN"/>
        </w:rPr>
      </w:pPr>
      <w:ins w:id="548" w:author="Huawei" w:date="2020-05-20T14:49:00Z">
        <w:r w:rsidRPr="00533C32">
          <w:rPr>
            <w:lang w:eastAsia="zh-CN"/>
          </w:rPr>
          <w:t xml:space="preserve">              type: string</w:t>
        </w:r>
      </w:ins>
    </w:p>
    <w:p w14:paraId="22501947" w14:textId="77777777" w:rsidR="004241A6" w:rsidRPr="00533C32" w:rsidRDefault="004241A6" w:rsidP="004241A6">
      <w:pPr>
        <w:pStyle w:val="PL"/>
        <w:rPr>
          <w:ins w:id="549" w:author="Huawei" w:date="2020-05-20T14:49:00Z"/>
        </w:rPr>
      </w:pPr>
      <w:ins w:id="550" w:author="Huawei" w:date="2020-05-20T14:49:00Z">
        <w:r w:rsidRPr="00533C32">
          <w:t xml:space="preserve">            minItems: 1</w:t>
        </w:r>
      </w:ins>
    </w:p>
    <w:p w14:paraId="75E675B5" w14:textId="77777777" w:rsidR="004241A6" w:rsidRPr="00533C32" w:rsidRDefault="004241A6" w:rsidP="004241A6">
      <w:pPr>
        <w:pStyle w:val="PL"/>
        <w:rPr>
          <w:ins w:id="551" w:author="Huawei" w:date="2020-05-20T14:49:00Z"/>
        </w:rPr>
      </w:pPr>
      <w:ins w:id="552" w:author="Huawei" w:date="2020-05-20T14:49:00Z">
        <w:r w:rsidRPr="00533C32">
          <w:t xml:space="preserve">          style: form</w:t>
        </w:r>
      </w:ins>
    </w:p>
    <w:p w14:paraId="253E9472" w14:textId="77777777" w:rsidR="004241A6" w:rsidRPr="00533C32" w:rsidRDefault="004241A6" w:rsidP="004241A6">
      <w:pPr>
        <w:pStyle w:val="PL"/>
        <w:rPr>
          <w:ins w:id="553" w:author="Huawei" w:date="2020-05-20T14:49:00Z"/>
          <w:lang w:eastAsia="zh-CN"/>
        </w:rPr>
      </w:pPr>
      <w:ins w:id="554" w:author="Huawei" w:date="2020-05-20T14:49:00Z">
        <w:r w:rsidRPr="00533C32">
          <w:t xml:space="preserve">          explode: false</w:t>
        </w:r>
      </w:ins>
    </w:p>
    <w:p w14:paraId="6CD19E45" w14:textId="77777777" w:rsidR="004241A6" w:rsidRPr="00533C32" w:rsidRDefault="004241A6" w:rsidP="004241A6">
      <w:pPr>
        <w:pStyle w:val="PL"/>
        <w:rPr>
          <w:ins w:id="555" w:author="Huawei" w:date="2020-05-20T14:49:00Z"/>
        </w:rPr>
      </w:pPr>
      <w:ins w:id="556" w:author="Huawei" w:date="2020-05-20T14:49:00Z">
        <w:r w:rsidRPr="00533C32">
          <w:t xml:space="preserve">        - name: supported</w:t>
        </w:r>
        <w:r w:rsidRPr="00533C32">
          <w:rPr>
            <w:lang w:eastAsia="zh-CN"/>
          </w:rPr>
          <w:t>-f</w:t>
        </w:r>
        <w:r w:rsidRPr="00533C32">
          <w:t>eatures</w:t>
        </w:r>
      </w:ins>
    </w:p>
    <w:p w14:paraId="40B1BA7F" w14:textId="77777777" w:rsidR="004241A6" w:rsidRPr="00533C32" w:rsidRDefault="004241A6" w:rsidP="004241A6">
      <w:pPr>
        <w:pStyle w:val="PL"/>
        <w:rPr>
          <w:ins w:id="557" w:author="Huawei" w:date="2020-05-20T14:49:00Z"/>
        </w:rPr>
      </w:pPr>
      <w:ins w:id="558" w:author="Huawei" w:date="2020-05-20T14:49:00Z">
        <w:r w:rsidRPr="00533C32">
          <w:t xml:space="preserve">          description: Supported Features</w:t>
        </w:r>
      </w:ins>
    </w:p>
    <w:p w14:paraId="7D4C76AB" w14:textId="77777777" w:rsidR="004241A6" w:rsidRPr="00533C32" w:rsidRDefault="004241A6" w:rsidP="004241A6">
      <w:pPr>
        <w:pStyle w:val="PL"/>
        <w:rPr>
          <w:ins w:id="559" w:author="Huawei" w:date="2020-05-20T14:49:00Z"/>
        </w:rPr>
      </w:pPr>
      <w:ins w:id="560" w:author="Huawei" w:date="2020-05-20T14:49:00Z">
        <w:r w:rsidRPr="00533C32">
          <w:t xml:space="preserve">          in: query</w:t>
        </w:r>
      </w:ins>
    </w:p>
    <w:p w14:paraId="79718AD5" w14:textId="77777777" w:rsidR="004241A6" w:rsidRPr="00533C32" w:rsidRDefault="004241A6" w:rsidP="004241A6">
      <w:pPr>
        <w:pStyle w:val="PL"/>
        <w:rPr>
          <w:ins w:id="561" w:author="Huawei" w:date="2020-05-20T14:49:00Z"/>
        </w:rPr>
      </w:pPr>
      <w:ins w:id="562" w:author="Huawei" w:date="2020-05-20T14:49:00Z">
        <w:r w:rsidRPr="00533C32">
          <w:t xml:space="preserve">          schema:</w:t>
        </w:r>
      </w:ins>
    </w:p>
    <w:p w14:paraId="13E81261" w14:textId="77777777" w:rsidR="004241A6" w:rsidRDefault="004241A6" w:rsidP="004241A6">
      <w:pPr>
        <w:pStyle w:val="PL"/>
        <w:rPr>
          <w:ins w:id="563" w:author="Huawei" w:date="2020-05-20T14:49:00Z"/>
        </w:rPr>
      </w:pPr>
      <w:ins w:id="564" w:author="Huawei" w:date="2020-05-20T14:49:00Z">
        <w:r w:rsidRPr="00533C32">
          <w:t xml:space="preserve">             $ref: 'TS29571_CommonData.yaml#/components/schemas/SupportedFeatures'</w:t>
        </w:r>
      </w:ins>
    </w:p>
    <w:p w14:paraId="7EAA40DC" w14:textId="77777777" w:rsidR="004241A6" w:rsidRPr="00533C32" w:rsidRDefault="004241A6" w:rsidP="004241A6">
      <w:pPr>
        <w:pStyle w:val="PL"/>
        <w:rPr>
          <w:ins w:id="565" w:author="Huawei" w:date="2020-05-20T14:49:00Z"/>
        </w:rPr>
      </w:pPr>
      <w:ins w:id="566" w:author="Huawei" w:date="2020-05-20T14:49:00Z">
        <w:r w:rsidRPr="00533C32">
          <w:t xml:space="preserve">      responses:</w:t>
        </w:r>
      </w:ins>
    </w:p>
    <w:p w14:paraId="6487271D" w14:textId="77777777" w:rsidR="004241A6" w:rsidRPr="00533C32" w:rsidRDefault="004241A6" w:rsidP="004241A6">
      <w:pPr>
        <w:pStyle w:val="PL"/>
        <w:rPr>
          <w:ins w:id="567" w:author="Huawei" w:date="2020-05-20T14:49:00Z"/>
        </w:rPr>
      </w:pPr>
      <w:ins w:id="568" w:author="Huawei" w:date="2020-05-20T14:49:00Z">
        <w:r w:rsidRPr="00533C32">
          <w:t xml:space="preserve">        '200':</w:t>
        </w:r>
      </w:ins>
    </w:p>
    <w:p w14:paraId="2FF47E32" w14:textId="77777777" w:rsidR="004241A6" w:rsidRPr="00533C32" w:rsidRDefault="004241A6" w:rsidP="004241A6">
      <w:pPr>
        <w:pStyle w:val="PL"/>
        <w:rPr>
          <w:ins w:id="569" w:author="Huawei" w:date="2020-05-20T14:49:00Z"/>
        </w:rPr>
      </w:pPr>
      <w:ins w:id="570" w:author="Huawei" w:date="2020-05-20T14:49:00Z">
        <w:r w:rsidRPr="00533C32">
          <w:t xml:space="preserve">          description: Expected response to a valid request</w:t>
        </w:r>
      </w:ins>
    </w:p>
    <w:p w14:paraId="519A04E7" w14:textId="77777777" w:rsidR="004241A6" w:rsidRPr="00533C32" w:rsidRDefault="004241A6" w:rsidP="004241A6">
      <w:pPr>
        <w:pStyle w:val="PL"/>
        <w:rPr>
          <w:ins w:id="571" w:author="Huawei" w:date="2020-05-20T14:49:00Z"/>
        </w:rPr>
      </w:pPr>
      <w:ins w:id="572" w:author="Huawei" w:date="2020-05-20T14:49:00Z">
        <w:r w:rsidRPr="00533C32">
          <w:t xml:space="preserve">          content:</w:t>
        </w:r>
      </w:ins>
    </w:p>
    <w:p w14:paraId="1CBAE95D" w14:textId="77777777" w:rsidR="004241A6" w:rsidRPr="00533C32" w:rsidRDefault="004241A6" w:rsidP="004241A6">
      <w:pPr>
        <w:pStyle w:val="PL"/>
        <w:rPr>
          <w:ins w:id="573" w:author="Huawei" w:date="2020-05-20T14:49:00Z"/>
        </w:rPr>
      </w:pPr>
      <w:ins w:id="574" w:author="Huawei" w:date="2020-05-20T14:49:00Z">
        <w:r w:rsidRPr="00533C32">
          <w:t xml:space="preserve">            application/json:</w:t>
        </w:r>
      </w:ins>
    </w:p>
    <w:p w14:paraId="49974749" w14:textId="77777777" w:rsidR="004241A6" w:rsidRPr="00533C32" w:rsidRDefault="004241A6" w:rsidP="004241A6">
      <w:pPr>
        <w:pStyle w:val="PL"/>
        <w:rPr>
          <w:ins w:id="575" w:author="Huawei" w:date="2020-05-20T14:49:00Z"/>
        </w:rPr>
      </w:pPr>
      <w:ins w:id="576" w:author="Huawei" w:date="2020-05-20T14:49:00Z">
        <w:r w:rsidRPr="00533C32">
          <w:t xml:space="preserve">              schema:</w:t>
        </w:r>
      </w:ins>
    </w:p>
    <w:p w14:paraId="4B96A5B1" w14:textId="77777777" w:rsidR="004241A6" w:rsidRPr="00533C32" w:rsidRDefault="004241A6" w:rsidP="004241A6">
      <w:pPr>
        <w:pStyle w:val="PL"/>
        <w:rPr>
          <w:ins w:id="577" w:author="Huawei" w:date="2020-05-20T14:49:00Z"/>
        </w:rPr>
      </w:pPr>
      <w:ins w:id="578" w:author="Huawei" w:date="2020-05-20T14:49:00Z">
        <w:r w:rsidRPr="00533C32">
          <w:t xml:space="preserve">                $ref: 'TS29503_Nudm_</w:t>
        </w:r>
        <w:r w:rsidRPr="00533C32">
          <w:rPr>
            <w:lang w:eastAsia="zh-CN"/>
          </w:rPr>
          <w:t>UEAU</w:t>
        </w:r>
        <w:r w:rsidRPr="00533C32">
          <w:t>.yaml#/components/schemas/AuthEvent'</w:t>
        </w:r>
      </w:ins>
    </w:p>
    <w:p w14:paraId="6D5F5FE6" w14:textId="77777777" w:rsidR="004241A6" w:rsidRPr="00533C32" w:rsidRDefault="004241A6" w:rsidP="004241A6">
      <w:pPr>
        <w:pStyle w:val="PL"/>
        <w:rPr>
          <w:ins w:id="579" w:author="Huawei" w:date="2020-05-20T14:49:00Z"/>
        </w:rPr>
      </w:pPr>
      <w:ins w:id="580" w:author="Huawei" w:date="2020-05-20T14:49:00Z">
        <w:r w:rsidRPr="00533C32">
          <w:t xml:space="preserve">        default:</w:t>
        </w:r>
      </w:ins>
    </w:p>
    <w:p w14:paraId="7EEEEA45" w14:textId="77777777" w:rsidR="004241A6" w:rsidRPr="00533C32" w:rsidRDefault="004241A6" w:rsidP="004241A6">
      <w:pPr>
        <w:pStyle w:val="PL"/>
        <w:rPr>
          <w:ins w:id="581" w:author="Huawei" w:date="2020-05-20T14:49:00Z"/>
        </w:rPr>
      </w:pPr>
      <w:ins w:id="582" w:author="Huawei" w:date="2020-05-20T14:49:00Z">
        <w:r w:rsidRPr="00533C32">
          <w:t xml:space="preserve">          description: Unexpected error</w:t>
        </w:r>
      </w:ins>
    </w:p>
    <w:p w14:paraId="2E9E52AD" w14:textId="77777777" w:rsidR="004241A6" w:rsidRPr="00533C32" w:rsidRDefault="004241A6" w:rsidP="004241A6">
      <w:pPr>
        <w:pStyle w:val="PL"/>
        <w:rPr>
          <w:ins w:id="583" w:author="Huawei" w:date="2020-05-20T14:49:00Z"/>
        </w:rPr>
      </w:pPr>
      <w:ins w:id="584" w:author="Huawei" w:date="2020-05-20T14:49:00Z">
        <w:r w:rsidRPr="00533C32">
          <w:t xml:space="preserve">          content:</w:t>
        </w:r>
      </w:ins>
    </w:p>
    <w:p w14:paraId="0AD68933" w14:textId="77777777" w:rsidR="004241A6" w:rsidRPr="00533C32" w:rsidRDefault="004241A6" w:rsidP="004241A6">
      <w:pPr>
        <w:pStyle w:val="PL"/>
        <w:rPr>
          <w:ins w:id="585" w:author="Huawei" w:date="2020-05-20T14:49:00Z"/>
        </w:rPr>
      </w:pPr>
      <w:ins w:id="586" w:author="Huawei" w:date="2020-05-20T14:49:00Z">
        <w:r w:rsidRPr="00533C32">
          <w:t xml:space="preserve">            application/problem+json:</w:t>
        </w:r>
      </w:ins>
    </w:p>
    <w:p w14:paraId="635A0E8A" w14:textId="77777777" w:rsidR="004241A6" w:rsidRPr="00533C32" w:rsidRDefault="004241A6" w:rsidP="004241A6">
      <w:pPr>
        <w:pStyle w:val="PL"/>
        <w:rPr>
          <w:ins w:id="587" w:author="Huawei" w:date="2020-05-20T14:49:00Z"/>
        </w:rPr>
      </w:pPr>
      <w:ins w:id="588" w:author="Huawei" w:date="2020-05-20T14:49:00Z">
        <w:r w:rsidRPr="00533C32">
          <w:t xml:space="preserve">              schema:</w:t>
        </w:r>
      </w:ins>
    </w:p>
    <w:p w14:paraId="10ECBA00" w14:textId="77777777" w:rsidR="004241A6" w:rsidRDefault="004241A6" w:rsidP="004241A6">
      <w:pPr>
        <w:pStyle w:val="PL"/>
        <w:rPr>
          <w:ins w:id="589" w:author="Huawei" w:date="2020-05-20T14:55:00Z"/>
        </w:rPr>
      </w:pPr>
      <w:ins w:id="590" w:author="Huawei" w:date="2020-05-20T14:49:00Z">
        <w:r w:rsidRPr="00533C32">
          <w:t xml:space="preserve">                $ref: 'TS29571_CommonData.yaml#/components/schemas/ProblemDetails'</w:t>
        </w:r>
      </w:ins>
    </w:p>
    <w:p w14:paraId="0CE51EA0" w14:textId="77777777" w:rsidR="004241A6" w:rsidRPr="00533C32" w:rsidRDefault="004241A6" w:rsidP="004241A6">
      <w:pPr>
        <w:pStyle w:val="PL"/>
        <w:rPr>
          <w:ins w:id="591" w:author="Huawei" w:date="2020-05-20T14:49:00Z"/>
        </w:rPr>
      </w:pPr>
    </w:p>
    <w:p w14:paraId="64A83AC2" w14:textId="77777777" w:rsidR="004241A6" w:rsidRPr="00533C32" w:rsidRDefault="004241A6" w:rsidP="004241A6">
      <w:pPr>
        <w:pStyle w:val="PL"/>
        <w:rPr>
          <w:ins w:id="592" w:author="Huawei" w:date="2020-05-20T14:49:00Z"/>
        </w:rPr>
      </w:pPr>
      <w:ins w:id="593" w:author="Huawei" w:date="2020-05-20T14:49:00Z">
        <w:r w:rsidRPr="00533C32">
          <w:t xml:space="preserve">    delete:</w:t>
        </w:r>
      </w:ins>
    </w:p>
    <w:p w14:paraId="24E31D7D" w14:textId="22EC8F1B" w:rsidR="004241A6" w:rsidRPr="00533C32" w:rsidRDefault="004241A6" w:rsidP="004241A6">
      <w:pPr>
        <w:pStyle w:val="PL"/>
        <w:rPr>
          <w:ins w:id="594" w:author="Huawei" w:date="2020-05-20T14:49:00Z"/>
        </w:rPr>
      </w:pPr>
      <w:ins w:id="595" w:author="Huawei" w:date="2020-05-20T14:49:00Z">
        <w:r w:rsidRPr="00533C32">
          <w:t xml:space="preserve">      summary: To remove </w:t>
        </w:r>
        <w:r>
          <w:t xml:space="preserve">the </w:t>
        </w:r>
      </w:ins>
      <w:ins w:id="596" w:author="Huawei" w:date="2020-05-20T14:55:00Z">
        <w:r>
          <w:t xml:space="preserve">Individual </w:t>
        </w:r>
      </w:ins>
      <w:ins w:id="597" w:author="Huawei" w:date="2020-05-20T14:49:00Z">
        <w:r>
          <w:t>Authentication Status of a UE</w:t>
        </w:r>
      </w:ins>
    </w:p>
    <w:p w14:paraId="37EF054D" w14:textId="48ACAAFC" w:rsidR="004241A6" w:rsidRPr="00533C32" w:rsidRDefault="004241A6" w:rsidP="004241A6">
      <w:pPr>
        <w:pStyle w:val="PL"/>
        <w:rPr>
          <w:ins w:id="598" w:author="Huawei" w:date="2020-05-20T14:49:00Z"/>
        </w:rPr>
      </w:pPr>
      <w:ins w:id="599" w:author="Huawei" w:date="2020-05-20T14:49:00Z">
        <w:r w:rsidRPr="00533C32">
          <w:t xml:space="preserve">      operationId: Delete</w:t>
        </w:r>
      </w:ins>
      <w:ins w:id="600" w:author="Huawei" w:date="2020-05-20T14:55:00Z">
        <w:r>
          <w:t>Individual</w:t>
        </w:r>
      </w:ins>
      <w:ins w:id="601" w:author="Huawei" w:date="2020-05-20T14:49:00Z">
        <w:r>
          <w:t>AuthenticationStatus</w:t>
        </w:r>
      </w:ins>
    </w:p>
    <w:p w14:paraId="67AB19FC" w14:textId="77777777" w:rsidR="004241A6" w:rsidRPr="00533C32" w:rsidRDefault="004241A6" w:rsidP="004241A6">
      <w:pPr>
        <w:pStyle w:val="PL"/>
        <w:rPr>
          <w:ins w:id="602" w:author="Huawei" w:date="2020-05-20T14:49:00Z"/>
        </w:rPr>
      </w:pPr>
      <w:ins w:id="603" w:author="Huawei" w:date="2020-05-20T14:49:00Z">
        <w:r w:rsidRPr="00533C32">
          <w:t xml:space="preserve">      tags:</w:t>
        </w:r>
      </w:ins>
    </w:p>
    <w:p w14:paraId="2A10CF89" w14:textId="54201D06" w:rsidR="004241A6" w:rsidRPr="00533C32" w:rsidRDefault="004241A6" w:rsidP="004241A6">
      <w:pPr>
        <w:pStyle w:val="PL"/>
        <w:rPr>
          <w:ins w:id="604" w:author="Huawei" w:date="2020-05-20T14:49:00Z"/>
        </w:rPr>
      </w:pPr>
      <w:ins w:id="605" w:author="Huawei" w:date="2020-05-20T14:49:00Z">
        <w:r w:rsidRPr="00533C32">
          <w:t xml:space="preserve">        - </w:t>
        </w:r>
      </w:ins>
      <w:ins w:id="606" w:author="Huawei" w:date="2020-05-20T14:55:00Z">
        <w:r>
          <w:t xml:space="preserve">Individual </w:t>
        </w:r>
      </w:ins>
      <w:ins w:id="607" w:author="Huawei" w:date="2020-05-20T14:49:00Z">
        <w:r>
          <w:t>AuthEvent</w:t>
        </w:r>
        <w:r w:rsidRPr="00533C32">
          <w:t xml:space="preserve"> (Document)</w:t>
        </w:r>
      </w:ins>
    </w:p>
    <w:p w14:paraId="61F67F54" w14:textId="77777777" w:rsidR="004241A6" w:rsidRPr="00533C32" w:rsidRDefault="004241A6" w:rsidP="004241A6">
      <w:pPr>
        <w:pStyle w:val="PL"/>
        <w:rPr>
          <w:ins w:id="608" w:author="Huawei" w:date="2020-05-20T14:49:00Z"/>
        </w:rPr>
      </w:pPr>
      <w:ins w:id="609" w:author="Huawei" w:date="2020-05-20T14:49:00Z">
        <w:r w:rsidRPr="00533C32">
          <w:t xml:space="preserve">      parameters:</w:t>
        </w:r>
      </w:ins>
    </w:p>
    <w:p w14:paraId="487F9B12" w14:textId="77777777" w:rsidR="004241A6" w:rsidRPr="00533C32" w:rsidRDefault="004241A6" w:rsidP="004241A6">
      <w:pPr>
        <w:pStyle w:val="PL"/>
        <w:rPr>
          <w:ins w:id="610" w:author="Huawei" w:date="2020-05-20T14:49:00Z"/>
        </w:rPr>
      </w:pPr>
      <w:ins w:id="611" w:author="Huawei" w:date="2020-05-20T14:49:00Z">
        <w:r w:rsidRPr="00533C32">
          <w:t xml:space="preserve">        - name: ueId</w:t>
        </w:r>
      </w:ins>
    </w:p>
    <w:p w14:paraId="626CEE68" w14:textId="77777777" w:rsidR="004241A6" w:rsidRPr="00533C32" w:rsidRDefault="004241A6" w:rsidP="004241A6">
      <w:pPr>
        <w:pStyle w:val="PL"/>
        <w:rPr>
          <w:ins w:id="612" w:author="Huawei" w:date="2020-05-20T14:49:00Z"/>
        </w:rPr>
      </w:pPr>
      <w:ins w:id="613" w:author="Huawei" w:date="2020-05-20T14:49:00Z">
        <w:r w:rsidRPr="00533C32">
          <w:t xml:space="preserve">          in: path</w:t>
        </w:r>
      </w:ins>
    </w:p>
    <w:p w14:paraId="08030911" w14:textId="77777777" w:rsidR="004241A6" w:rsidRPr="00533C32" w:rsidRDefault="004241A6" w:rsidP="004241A6">
      <w:pPr>
        <w:pStyle w:val="PL"/>
        <w:rPr>
          <w:ins w:id="614" w:author="Huawei" w:date="2020-05-20T14:49:00Z"/>
        </w:rPr>
      </w:pPr>
      <w:ins w:id="615" w:author="Huawei" w:date="2020-05-20T14:49:00Z">
        <w:r w:rsidRPr="00533C32">
          <w:t xml:space="preserve">          description: UE id</w:t>
        </w:r>
      </w:ins>
    </w:p>
    <w:p w14:paraId="777F7942" w14:textId="77777777" w:rsidR="004241A6" w:rsidRPr="00533C32" w:rsidRDefault="004241A6" w:rsidP="004241A6">
      <w:pPr>
        <w:pStyle w:val="PL"/>
        <w:rPr>
          <w:ins w:id="616" w:author="Huawei" w:date="2020-05-20T14:49:00Z"/>
        </w:rPr>
      </w:pPr>
      <w:ins w:id="617" w:author="Huawei" w:date="2020-05-20T14:49:00Z">
        <w:r w:rsidRPr="00533C32">
          <w:t xml:space="preserve">          required: true</w:t>
        </w:r>
      </w:ins>
    </w:p>
    <w:p w14:paraId="705BDFFF" w14:textId="77777777" w:rsidR="004241A6" w:rsidRPr="00533C32" w:rsidRDefault="004241A6" w:rsidP="004241A6">
      <w:pPr>
        <w:pStyle w:val="PL"/>
        <w:rPr>
          <w:ins w:id="618" w:author="Huawei" w:date="2020-05-20T14:49:00Z"/>
        </w:rPr>
      </w:pPr>
      <w:ins w:id="619" w:author="Huawei" w:date="2020-05-20T14:49:00Z">
        <w:r w:rsidRPr="00533C32">
          <w:t xml:space="preserve">          schema:</w:t>
        </w:r>
      </w:ins>
    </w:p>
    <w:p w14:paraId="0FAD1FC4" w14:textId="77777777" w:rsidR="004241A6" w:rsidRDefault="004241A6" w:rsidP="004241A6">
      <w:pPr>
        <w:pStyle w:val="PL"/>
        <w:rPr>
          <w:ins w:id="620" w:author="Huawei" w:date="2020-05-20T14:49:00Z"/>
        </w:rPr>
      </w:pPr>
      <w:ins w:id="621" w:author="Huawei" w:date="2020-05-20T14:49:00Z">
        <w:r w:rsidRPr="00533C32">
          <w:t xml:space="preserve">            $ref: 'TS29571_CommonData.yaml#/components/schemas/VarUeId'</w:t>
        </w:r>
      </w:ins>
    </w:p>
    <w:p w14:paraId="0EB11BD6" w14:textId="2906E618" w:rsidR="004241A6" w:rsidRPr="006A7EE2" w:rsidRDefault="004241A6" w:rsidP="004241A6">
      <w:pPr>
        <w:pStyle w:val="PL"/>
        <w:rPr>
          <w:ins w:id="622" w:author="Huawei" w:date="2020-05-20T14:55:00Z"/>
          <w:lang w:val="en-US"/>
        </w:rPr>
      </w:pPr>
      <w:ins w:id="623" w:author="Huawei" w:date="2020-05-20T14:55:00Z">
        <w:r w:rsidRPr="006A7EE2">
          <w:rPr>
            <w:lang w:val="en-US"/>
          </w:rPr>
          <w:t xml:space="preserve">        - name: </w:t>
        </w:r>
      </w:ins>
      <w:ins w:id="624" w:author="Huawei" w:date="2020-05-21T19:38:00Z">
        <w:r w:rsidR="007725AC">
          <w:rPr>
            <w:lang w:val="en-US"/>
          </w:rPr>
          <w:t>s</w:t>
        </w:r>
      </w:ins>
      <w:ins w:id="625" w:author="Huawei" w:date="2020-05-20T14:55:00Z">
        <w:r>
          <w:rPr>
            <w:lang w:val="en-US"/>
          </w:rPr>
          <w:t>ervingNetworkName</w:t>
        </w:r>
      </w:ins>
    </w:p>
    <w:p w14:paraId="3B8591F8" w14:textId="77777777" w:rsidR="004241A6" w:rsidRPr="006A7EE2" w:rsidRDefault="004241A6" w:rsidP="004241A6">
      <w:pPr>
        <w:pStyle w:val="PL"/>
        <w:rPr>
          <w:ins w:id="626" w:author="Huawei" w:date="2020-05-20T14:55:00Z"/>
          <w:lang w:val="en-US"/>
        </w:rPr>
      </w:pPr>
      <w:ins w:id="627" w:author="Huawei" w:date="2020-05-20T14:55:00Z">
        <w:r w:rsidRPr="006A7EE2">
          <w:rPr>
            <w:lang w:val="en-US"/>
          </w:rPr>
          <w:t xml:space="preserve">          in: path</w:t>
        </w:r>
      </w:ins>
    </w:p>
    <w:p w14:paraId="0E3DBDE6" w14:textId="77777777" w:rsidR="004241A6" w:rsidRPr="006A7EE2" w:rsidRDefault="004241A6" w:rsidP="004241A6">
      <w:pPr>
        <w:pStyle w:val="PL"/>
        <w:rPr>
          <w:ins w:id="628" w:author="Huawei" w:date="2020-05-20T14:55:00Z"/>
          <w:lang w:val="en-US"/>
        </w:rPr>
      </w:pPr>
      <w:ins w:id="629" w:author="Huawei" w:date="2020-05-20T14:55:00Z">
        <w:r w:rsidRPr="006A7EE2">
          <w:rPr>
            <w:lang w:val="en-US"/>
          </w:rPr>
          <w:t xml:space="preserve">          description: </w:t>
        </w:r>
        <w:r>
          <w:rPr>
            <w:lang w:val="en-US"/>
          </w:rPr>
          <w:t>Serving Network Name</w:t>
        </w:r>
      </w:ins>
    </w:p>
    <w:p w14:paraId="71AADC1F" w14:textId="77777777" w:rsidR="004241A6" w:rsidRPr="006A7EE2" w:rsidRDefault="004241A6" w:rsidP="004241A6">
      <w:pPr>
        <w:pStyle w:val="PL"/>
        <w:rPr>
          <w:ins w:id="630" w:author="Huawei" w:date="2020-05-20T14:55:00Z"/>
          <w:lang w:val="en-US"/>
        </w:rPr>
      </w:pPr>
      <w:ins w:id="631" w:author="Huawei" w:date="2020-05-20T14:55:00Z">
        <w:r w:rsidRPr="006A7EE2">
          <w:rPr>
            <w:lang w:val="en-US"/>
          </w:rPr>
          <w:t xml:space="preserve">          required: true</w:t>
        </w:r>
      </w:ins>
    </w:p>
    <w:p w14:paraId="42CB7A9C" w14:textId="77777777" w:rsidR="004241A6" w:rsidRDefault="004241A6" w:rsidP="004241A6">
      <w:pPr>
        <w:pStyle w:val="PL"/>
        <w:rPr>
          <w:ins w:id="632" w:author="Huawei" w:date="2020-05-20T14:55:00Z"/>
          <w:lang w:val="en-US"/>
        </w:rPr>
      </w:pPr>
      <w:ins w:id="633" w:author="Huawei" w:date="2020-05-20T14:55:00Z">
        <w:r w:rsidRPr="006A7EE2">
          <w:rPr>
            <w:lang w:val="en-US"/>
          </w:rPr>
          <w:t xml:space="preserve">          schema:</w:t>
        </w:r>
      </w:ins>
    </w:p>
    <w:p w14:paraId="407F75D8" w14:textId="132B9B80" w:rsidR="004241A6" w:rsidRPr="00533C32" w:rsidRDefault="004241A6" w:rsidP="004241A6">
      <w:pPr>
        <w:pStyle w:val="PL"/>
        <w:rPr>
          <w:ins w:id="634" w:author="Huawei" w:date="2020-05-20T14:49:00Z"/>
        </w:rPr>
      </w:pPr>
      <w:ins w:id="635" w:author="Huawei" w:date="2020-05-20T14:55:00Z">
        <w:r w:rsidRPr="00533C32">
          <w:t xml:space="preserve">            $ref: 'TS29</w:t>
        </w:r>
        <w:r w:rsidRPr="00533C32">
          <w:rPr>
            <w:lang w:eastAsia="zh-CN"/>
          </w:rPr>
          <w:t>5</w:t>
        </w:r>
        <w:r>
          <w:rPr>
            <w:lang w:eastAsia="zh-CN"/>
          </w:rPr>
          <w:t>03</w:t>
        </w:r>
        <w:r w:rsidRPr="00533C32">
          <w:t>_</w:t>
        </w:r>
        <w:r>
          <w:rPr>
            <w:lang w:eastAsia="zh-CN"/>
          </w:rPr>
          <w:t>UEAU</w:t>
        </w:r>
        <w:r w:rsidRPr="00533C32">
          <w:t>.yaml#/components/schemas/</w:t>
        </w:r>
        <w:r>
          <w:rPr>
            <w:lang w:val="en-US"/>
          </w:rPr>
          <w:t>ServingNetworkName</w:t>
        </w:r>
        <w:r w:rsidRPr="00533C32">
          <w:t>'</w:t>
        </w:r>
      </w:ins>
    </w:p>
    <w:p w14:paraId="74D8B2B6" w14:textId="77777777" w:rsidR="004241A6" w:rsidRPr="00533C32" w:rsidRDefault="004241A6" w:rsidP="004241A6">
      <w:pPr>
        <w:pStyle w:val="PL"/>
        <w:rPr>
          <w:ins w:id="636" w:author="Huawei" w:date="2020-05-20T14:49:00Z"/>
        </w:rPr>
      </w:pPr>
      <w:ins w:id="637" w:author="Huawei" w:date="2020-05-20T14:49:00Z">
        <w:r w:rsidRPr="00533C32">
          <w:t xml:space="preserve">      responses:</w:t>
        </w:r>
      </w:ins>
    </w:p>
    <w:p w14:paraId="384CE8C1" w14:textId="77777777" w:rsidR="004241A6" w:rsidRPr="00533C32" w:rsidRDefault="004241A6" w:rsidP="004241A6">
      <w:pPr>
        <w:pStyle w:val="PL"/>
        <w:rPr>
          <w:ins w:id="638" w:author="Huawei" w:date="2020-05-20T14:49:00Z"/>
        </w:rPr>
      </w:pPr>
      <w:ins w:id="639" w:author="Huawei" w:date="2020-05-20T14:49:00Z">
        <w:r w:rsidRPr="00533C32">
          <w:t xml:space="preserve">        '204':</w:t>
        </w:r>
      </w:ins>
    </w:p>
    <w:p w14:paraId="7989F8AB" w14:textId="77777777" w:rsidR="004241A6" w:rsidRPr="00533C32" w:rsidRDefault="004241A6" w:rsidP="004241A6">
      <w:pPr>
        <w:pStyle w:val="PL"/>
        <w:rPr>
          <w:ins w:id="640" w:author="Huawei" w:date="2020-05-20T14:49:00Z"/>
        </w:rPr>
      </w:pPr>
      <w:ins w:id="641" w:author="Huawei" w:date="2020-05-20T14:49:00Z">
        <w:r w:rsidRPr="00533C32">
          <w:t xml:space="preserve">          description: Upon success, an empty response body shall be returned.</w:t>
        </w:r>
      </w:ins>
    </w:p>
    <w:p w14:paraId="3D15C00B" w14:textId="77777777" w:rsidR="004241A6" w:rsidRPr="00533C32" w:rsidRDefault="004241A6" w:rsidP="004241A6">
      <w:pPr>
        <w:pStyle w:val="PL"/>
        <w:rPr>
          <w:ins w:id="642" w:author="Huawei" w:date="2020-05-20T14:49:00Z"/>
        </w:rPr>
      </w:pPr>
      <w:ins w:id="643" w:author="Huawei" w:date="2020-05-20T14:49:00Z">
        <w:r w:rsidRPr="00533C32">
          <w:t xml:space="preserve">        default:</w:t>
        </w:r>
      </w:ins>
    </w:p>
    <w:p w14:paraId="06752CA8" w14:textId="77777777" w:rsidR="004241A6" w:rsidRPr="00533C32" w:rsidRDefault="004241A6" w:rsidP="004241A6">
      <w:pPr>
        <w:pStyle w:val="PL"/>
        <w:rPr>
          <w:ins w:id="644" w:author="Huawei" w:date="2020-05-20T14:49:00Z"/>
        </w:rPr>
      </w:pPr>
      <w:ins w:id="645" w:author="Huawei" w:date="2020-05-20T14:49:00Z">
        <w:r w:rsidRPr="00533C32">
          <w:t xml:space="preserve">          description: Unexpected error</w:t>
        </w:r>
      </w:ins>
    </w:p>
    <w:p w14:paraId="583EE785" w14:textId="77777777" w:rsidR="004241A6" w:rsidRPr="00533C32" w:rsidRDefault="004241A6" w:rsidP="004241A6">
      <w:pPr>
        <w:pStyle w:val="PL"/>
        <w:rPr>
          <w:ins w:id="646" w:author="Huawei" w:date="2020-05-20T14:49:00Z"/>
        </w:rPr>
      </w:pPr>
      <w:ins w:id="647" w:author="Huawei" w:date="2020-05-20T14:49:00Z">
        <w:r w:rsidRPr="00533C32">
          <w:t xml:space="preserve">          content:</w:t>
        </w:r>
      </w:ins>
    </w:p>
    <w:p w14:paraId="0044C5E4" w14:textId="77777777" w:rsidR="004241A6" w:rsidRPr="00533C32" w:rsidRDefault="004241A6" w:rsidP="004241A6">
      <w:pPr>
        <w:pStyle w:val="PL"/>
        <w:rPr>
          <w:ins w:id="648" w:author="Huawei" w:date="2020-05-20T14:49:00Z"/>
        </w:rPr>
      </w:pPr>
      <w:ins w:id="649" w:author="Huawei" w:date="2020-05-20T14:49:00Z">
        <w:r w:rsidRPr="00533C32">
          <w:t xml:space="preserve">            application/problem+json:</w:t>
        </w:r>
      </w:ins>
    </w:p>
    <w:p w14:paraId="696876DF" w14:textId="77777777" w:rsidR="004241A6" w:rsidRPr="00533C32" w:rsidRDefault="004241A6" w:rsidP="004241A6">
      <w:pPr>
        <w:pStyle w:val="PL"/>
        <w:rPr>
          <w:ins w:id="650" w:author="Huawei" w:date="2020-05-20T14:49:00Z"/>
        </w:rPr>
      </w:pPr>
      <w:ins w:id="651" w:author="Huawei" w:date="2020-05-20T14:49:00Z">
        <w:r w:rsidRPr="00533C32">
          <w:t xml:space="preserve">              schema:</w:t>
        </w:r>
      </w:ins>
    </w:p>
    <w:p w14:paraId="67A527F2" w14:textId="77777777" w:rsidR="004241A6" w:rsidRPr="00533C32" w:rsidRDefault="004241A6" w:rsidP="004241A6">
      <w:pPr>
        <w:pStyle w:val="PL"/>
        <w:rPr>
          <w:ins w:id="652" w:author="Huawei" w:date="2020-05-20T14:49:00Z"/>
        </w:rPr>
      </w:pPr>
      <w:ins w:id="653" w:author="Huawei" w:date="2020-05-20T14:49:00Z">
        <w:r w:rsidRPr="00533C32">
          <w:t xml:space="preserve">                $ref: 'TS29571_CommonData.yaml#/components/schemas/ProblemDetails'</w:t>
        </w:r>
      </w:ins>
    </w:p>
    <w:p w14:paraId="51BE3861" w14:textId="77777777" w:rsidR="002B19D6" w:rsidRPr="002B19D6" w:rsidRDefault="002B19D6" w:rsidP="002B19D6">
      <w:pPr>
        <w:pStyle w:val="PL"/>
        <w:rPr>
          <w:color w:val="0070C0"/>
        </w:rPr>
      </w:pPr>
    </w:p>
    <w:p w14:paraId="0985D1A2" w14:textId="77777777" w:rsidR="002B19D6" w:rsidRPr="002B19D6" w:rsidRDefault="002B19D6" w:rsidP="002B19D6">
      <w:pPr>
        <w:pStyle w:val="PL"/>
        <w:rPr>
          <w:color w:val="0070C0"/>
        </w:rPr>
      </w:pPr>
      <w:r w:rsidRPr="002B19D6">
        <w:rPr>
          <w:color w:val="0070C0"/>
        </w:rPr>
        <w:t>*************text not shown for clarity***********</w:t>
      </w:r>
    </w:p>
    <w:p w14:paraId="6DC7F902" w14:textId="1CC55EDF" w:rsidR="002B19D6" w:rsidRDefault="002B19D6" w:rsidP="002B19D6">
      <w:pPr>
        <w:pStyle w:val="PL"/>
        <w:rPr>
          <w:color w:val="0070C0"/>
        </w:rPr>
      </w:pPr>
    </w:p>
    <w:p w14:paraId="1361F054" w14:textId="5B622384" w:rsidR="002B19D6" w:rsidRPr="006B5418" w:rsidRDefault="002B19D6" w:rsidP="002B19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409"/>
    </w:p>
    <w:sectPr w:rsidR="002B19D6" w:rsidRPr="006B5418" w:rsidSect="005C2135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BFC600" w14:textId="77777777" w:rsidR="0056457D" w:rsidRDefault="0056457D">
      <w:r>
        <w:separator/>
      </w:r>
    </w:p>
  </w:endnote>
  <w:endnote w:type="continuationSeparator" w:id="0">
    <w:p w14:paraId="21468CD1" w14:textId="77777777" w:rsidR="0056457D" w:rsidRDefault="00564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2A7E0" w14:textId="77777777" w:rsidR="00D510AC" w:rsidRDefault="00D510AC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444531" w14:textId="77777777" w:rsidR="0056457D" w:rsidRDefault="0056457D">
      <w:r>
        <w:separator/>
      </w:r>
    </w:p>
  </w:footnote>
  <w:footnote w:type="continuationSeparator" w:id="0">
    <w:p w14:paraId="715DF57E" w14:textId="77777777" w:rsidR="0056457D" w:rsidRDefault="005645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AF1C1" w14:textId="77777777" w:rsidR="00D510AC" w:rsidRDefault="00D510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63BB3" w14:textId="1EC1F2E8" w:rsidR="00D510AC" w:rsidRDefault="00D510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52C3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52C3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52C3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6DCD47EC" w14:textId="77777777" w:rsidR="00D510AC" w:rsidRDefault="00D510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52C36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74D1959" w14:textId="5C17B587" w:rsidR="00D510AC" w:rsidRDefault="00D510A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52C3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52C3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52C3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63D26BD5" w14:textId="77777777" w:rsidR="00D510AC" w:rsidRDefault="00D510A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ixia">
    <w15:presenceInfo w15:providerId="None" w15:userId="Caixia"/>
  </w15:person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78E1"/>
    <w:rsid w:val="00033397"/>
    <w:rsid w:val="00040095"/>
    <w:rsid w:val="00046FE2"/>
    <w:rsid w:val="00051834"/>
    <w:rsid w:val="000528BF"/>
    <w:rsid w:val="00053D49"/>
    <w:rsid w:val="00054A22"/>
    <w:rsid w:val="00055246"/>
    <w:rsid w:val="0005655C"/>
    <w:rsid w:val="00062023"/>
    <w:rsid w:val="000655A6"/>
    <w:rsid w:val="0006712A"/>
    <w:rsid w:val="00072181"/>
    <w:rsid w:val="00072245"/>
    <w:rsid w:val="00080512"/>
    <w:rsid w:val="000854F6"/>
    <w:rsid w:val="00095610"/>
    <w:rsid w:val="000A4FD0"/>
    <w:rsid w:val="000B42A9"/>
    <w:rsid w:val="000C47C3"/>
    <w:rsid w:val="000C70A0"/>
    <w:rsid w:val="000D0122"/>
    <w:rsid w:val="000D0A6B"/>
    <w:rsid w:val="000D58AB"/>
    <w:rsid w:val="000D706B"/>
    <w:rsid w:val="000E3149"/>
    <w:rsid w:val="000E5089"/>
    <w:rsid w:val="00117DF2"/>
    <w:rsid w:val="0013185D"/>
    <w:rsid w:val="00133525"/>
    <w:rsid w:val="00154C49"/>
    <w:rsid w:val="001554DC"/>
    <w:rsid w:val="00175779"/>
    <w:rsid w:val="00180D2E"/>
    <w:rsid w:val="00181673"/>
    <w:rsid w:val="001A173A"/>
    <w:rsid w:val="001A4C42"/>
    <w:rsid w:val="001A5F6A"/>
    <w:rsid w:val="001A73C6"/>
    <w:rsid w:val="001C21C3"/>
    <w:rsid w:val="001D02C2"/>
    <w:rsid w:val="001D528A"/>
    <w:rsid w:val="001F0C1D"/>
    <w:rsid w:val="001F1132"/>
    <w:rsid w:val="001F168B"/>
    <w:rsid w:val="001F40B8"/>
    <w:rsid w:val="001F6FA9"/>
    <w:rsid w:val="00206D28"/>
    <w:rsid w:val="00212AD4"/>
    <w:rsid w:val="00213281"/>
    <w:rsid w:val="00215F63"/>
    <w:rsid w:val="002347A2"/>
    <w:rsid w:val="00240182"/>
    <w:rsid w:val="00244FFA"/>
    <w:rsid w:val="002675F0"/>
    <w:rsid w:val="00280612"/>
    <w:rsid w:val="0029314B"/>
    <w:rsid w:val="002B0356"/>
    <w:rsid w:val="002B19D6"/>
    <w:rsid w:val="002B4FE5"/>
    <w:rsid w:val="002B5153"/>
    <w:rsid w:val="002B6339"/>
    <w:rsid w:val="002B75A0"/>
    <w:rsid w:val="002D6D4D"/>
    <w:rsid w:val="002D7774"/>
    <w:rsid w:val="002D7923"/>
    <w:rsid w:val="002E00EE"/>
    <w:rsid w:val="002F715F"/>
    <w:rsid w:val="00302C84"/>
    <w:rsid w:val="00311AC3"/>
    <w:rsid w:val="00312ABC"/>
    <w:rsid w:val="003143E3"/>
    <w:rsid w:val="003172DC"/>
    <w:rsid w:val="00317FDF"/>
    <w:rsid w:val="00334C64"/>
    <w:rsid w:val="00335CFF"/>
    <w:rsid w:val="0035462D"/>
    <w:rsid w:val="003765B8"/>
    <w:rsid w:val="00397D7A"/>
    <w:rsid w:val="003B7E17"/>
    <w:rsid w:val="003C008B"/>
    <w:rsid w:val="003C3971"/>
    <w:rsid w:val="003E6BB7"/>
    <w:rsid w:val="003F2139"/>
    <w:rsid w:val="00404D5C"/>
    <w:rsid w:val="00405A30"/>
    <w:rsid w:val="00406473"/>
    <w:rsid w:val="00410544"/>
    <w:rsid w:val="00416254"/>
    <w:rsid w:val="00423334"/>
    <w:rsid w:val="004241A6"/>
    <w:rsid w:val="00426E56"/>
    <w:rsid w:val="0042745C"/>
    <w:rsid w:val="004345EC"/>
    <w:rsid w:val="004362C2"/>
    <w:rsid w:val="00457EDA"/>
    <w:rsid w:val="0046665C"/>
    <w:rsid w:val="0047455B"/>
    <w:rsid w:val="004927B1"/>
    <w:rsid w:val="004B2601"/>
    <w:rsid w:val="004C3042"/>
    <w:rsid w:val="004C7E03"/>
    <w:rsid w:val="004D3578"/>
    <w:rsid w:val="004D38BB"/>
    <w:rsid w:val="004E213A"/>
    <w:rsid w:val="004E52E7"/>
    <w:rsid w:val="004E78DA"/>
    <w:rsid w:val="004E7D14"/>
    <w:rsid w:val="004F0988"/>
    <w:rsid w:val="004F2DC3"/>
    <w:rsid w:val="004F3340"/>
    <w:rsid w:val="005039C6"/>
    <w:rsid w:val="00510E31"/>
    <w:rsid w:val="00524C1D"/>
    <w:rsid w:val="0053388B"/>
    <w:rsid w:val="00533C32"/>
    <w:rsid w:val="00535773"/>
    <w:rsid w:val="00543E6C"/>
    <w:rsid w:val="0054797D"/>
    <w:rsid w:val="00554B0F"/>
    <w:rsid w:val="00560ECC"/>
    <w:rsid w:val="0056457D"/>
    <w:rsid w:val="00565087"/>
    <w:rsid w:val="005901BA"/>
    <w:rsid w:val="00590C23"/>
    <w:rsid w:val="005B6794"/>
    <w:rsid w:val="005C14B8"/>
    <w:rsid w:val="005C2135"/>
    <w:rsid w:val="005C5238"/>
    <w:rsid w:val="005C5494"/>
    <w:rsid w:val="005D2E01"/>
    <w:rsid w:val="005D7526"/>
    <w:rsid w:val="005E5535"/>
    <w:rsid w:val="00602AEA"/>
    <w:rsid w:val="00614FDF"/>
    <w:rsid w:val="00625A8E"/>
    <w:rsid w:val="0063543D"/>
    <w:rsid w:val="00636A1A"/>
    <w:rsid w:val="00647114"/>
    <w:rsid w:val="00652C36"/>
    <w:rsid w:val="006542AA"/>
    <w:rsid w:val="0067698E"/>
    <w:rsid w:val="0067751A"/>
    <w:rsid w:val="00682D79"/>
    <w:rsid w:val="0069258A"/>
    <w:rsid w:val="006A323F"/>
    <w:rsid w:val="006B30D0"/>
    <w:rsid w:val="006C00E5"/>
    <w:rsid w:val="006C3D95"/>
    <w:rsid w:val="006C6AF9"/>
    <w:rsid w:val="006D2D4A"/>
    <w:rsid w:val="006E5C86"/>
    <w:rsid w:val="00700AB2"/>
    <w:rsid w:val="007019A6"/>
    <w:rsid w:val="00705944"/>
    <w:rsid w:val="00710547"/>
    <w:rsid w:val="00713C44"/>
    <w:rsid w:val="00723F15"/>
    <w:rsid w:val="00734A5B"/>
    <w:rsid w:val="00735C3D"/>
    <w:rsid w:val="0074026F"/>
    <w:rsid w:val="00742269"/>
    <w:rsid w:val="007429F6"/>
    <w:rsid w:val="00744DC6"/>
    <w:rsid w:val="00744E76"/>
    <w:rsid w:val="00745239"/>
    <w:rsid w:val="007462B3"/>
    <w:rsid w:val="007526F6"/>
    <w:rsid w:val="00756311"/>
    <w:rsid w:val="0075790E"/>
    <w:rsid w:val="0076180C"/>
    <w:rsid w:val="007618B6"/>
    <w:rsid w:val="00763E05"/>
    <w:rsid w:val="00764B28"/>
    <w:rsid w:val="007725AC"/>
    <w:rsid w:val="00774DA4"/>
    <w:rsid w:val="00781F0F"/>
    <w:rsid w:val="007847C2"/>
    <w:rsid w:val="00792E1B"/>
    <w:rsid w:val="007B600E"/>
    <w:rsid w:val="007D14C8"/>
    <w:rsid w:val="007D76CB"/>
    <w:rsid w:val="007E3D88"/>
    <w:rsid w:val="007F0F4A"/>
    <w:rsid w:val="007F409A"/>
    <w:rsid w:val="007F599F"/>
    <w:rsid w:val="008028A4"/>
    <w:rsid w:val="00804A6D"/>
    <w:rsid w:val="00806694"/>
    <w:rsid w:val="008160CB"/>
    <w:rsid w:val="00816799"/>
    <w:rsid w:val="00820499"/>
    <w:rsid w:val="00830747"/>
    <w:rsid w:val="00836C90"/>
    <w:rsid w:val="00841355"/>
    <w:rsid w:val="00847C01"/>
    <w:rsid w:val="00850FE6"/>
    <w:rsid w:val="008620AF"/>
    <w:rsid w:val="008673AC"/>
    <w:rsid w:val="008768CA"/>
    <w:rsid w:val="00882DC0"/>
    <w:rsid w:val="0089130D"/>
    <w:rsid w:val="0089718C"/>
    <w:rsid w:val="008A0C2A"/>
    <w:rsid w:val="008A1EF1"/>
    <w:rsid w:val="008A4867"/>
    <w:rsid w:val="008A7218"/>
    <w:rsid w:val="008A7332"/>
    <w:rsid w:val="008B1D4C"/>
    <w:rsid w:val="008C384C"/>
    <w:rsid w:val="008C3B56"/>
    <w:rsid w:val="008E649C"/>
    <w:rsid w:val="0090271F"/>
    <w:rsid w:val="00902E23"/>
    <w:rsid w:val="009114D7"/>
    <w:rsid w:val="00912B31"/>
    <w:rsid w:val="0091348E"/>
    <w:rsid w:val="00917CCB"/>
    <w:rsid w:val="00942EC2"/>
    <w:rsid w:val="0096607A"/>
    <w:rsid w:val="00972650"/>
    <w:rsid w:val="00982223"/>
    <w:rsid w:val="009A60DA"/>
    <w:rsid w:val="009B4DC3"/>
    <w:rsid w:val="009C6BBC"/>
    <w:rsid w:val="009D02E3"/>
    <w:rsid w:val="009E78B4"/>
    <w:rsid w:val="009F37B7"/>
    <w:rsid w:val="009F555F"/>
    <w:rsid w:val="00A02C1A"/>
    <w:rsid w:val="00A0356E"/>
    <w:rsid w:val="00A10F02"/>
    <w:rsid w:val="00A12BA9"/>
    <w:rsid w:val="00A164B4"/>
    <w:rsid w:val="00A16E0A"/>
    <w:rsid w:val="00A26956"/>
    <w:rsid w:val="00A35104"/>
    <w:rsid w:val="00A42BA2"/>
    <w:rsid w:val="00A4743E"/>
    <w:rsid w:val="00A53724"/>
    <w:rsid w:val="00A65CC0"/>
    <w:rsid w:val="00A70E56"/>
    <w:rsid w:val="00A73129"/>
    <w:rsid w:val="00A82346"/>
    <w:rsid w:val="00A90463"/>
    <w:rsid w:val="00A92BA1"/>
    <w:rsid w:val="00AC6BC6"/>
    <w:rsid w:val="00AE3784"/>
    <w:rsid w:val="00AF4FA3"/>
    <w:rsid w:val="00B15449"/>
    <w:rsid w:val="00B20574"/>
    <w:rsid w:val="00B34AF9"/>
    <w:rsid w:val="00B764FF"/>
    <w:rsid w:val="00B93086"/>
    <w:rsid w:val="00B97065"/>
    <w:rsid w:val="00BA12AC"/>
    <w:rsid w:val="00BA172C"/>
    <w:rsid w:val="00BA18D3"/>
    <w:rsid w:val="00BA19ED"/>
    <w:rsid w:val="00BA4B8D"/>
    <w:rsid w:val="00BB2770"/>
    <w:rsid w:val="00BC0F7D"/>
    <w:rsid w:val="00BD3D28"/>
    <w:rsid w:val="00BE3255"/>
    <w:rsid w:val="00BF128E"/>
    <w:rsid w:val="00BF6564"/>
    <w:rsid w:val="00BF797A"/>
    <w:rsid w:val="00BF7BF6"/>
    <w:rsid w:val="00C07235"/>
    <w:rsid w:val="00C1496A"/>
    <w:rsid w:val="00C161AA"/>
    <w:rsid w:val="00C20A11"/>
    <w:rsid w:val="00C27E17"/>
    <w:rsid w:val="00C33079"/>
    <w:rsid w:val="00C33413"/>
    <w:rsid w:val="00C3476D"/>
    <w:rsid w:val="00C34A0A"/>
    <w:rsid w:val="00C34EA9"/>
    <w:rsid w:val="00C45027"/>
    <w:rsid w:val="00C45231"/>
    <w:rsid w:val="00C45B7B"/>
    <w:rsid w:val="00C538D3"/>
    <w:rsid w:val="00C5634D"/>
    <w:rsid w:val="00C669FB"/>
    <w:rsid w:val="00C7262F"/>
    <w:rsid w:val="00C72833"/>
    <w:rsid w:val="00C80830"/>
    <w:rsid w:val="00C80F1D"/>
    <w:rsid w:val="00C83A94"/>
    <w:rsid w:val="00C845EC"/>
    <w:rsid w:val="00C87060"/>
    <w:rsid w:val="00C9272F"/>
    <w:rsid w:val="00C93F40"/>
    <w:rsid w:val="00C9764D"/>
    <w:rsid w:val="00CA3D0C"/>
    <w:rsid w:val="00CB34FA"/>
    <w:rsid w:val="00CB647A"/>
    <w:rsid w:val="00CC5281"/>
    <w:rsid w:val="00CC65EB"/>
    <w:rsid w:val="00CD2D63"/>
    <w:rsid w:val="00CD3923"/>
    <w:rsid w:val="00CD59E3"/>
    <w:rsid w:val="00CE1F99"/>
    <w:rsid w:val="00CE6BD6"/>
    <w:rsid w:val="00CF4006"/>
    <w:rsid w:val="00CF45FF"/>
    <w:rsid w:val="00D2213E"/>
    <w:rsid w:val="00D2501B"/>
    <w:rsid w:val="00D33C25"/>
    <w:rsid w:val="00D35CCF"/>
    <w:rsid w:val="00D364D6"/>
    <w:rsid w:val="00D36C69"/>
    <w:rsid w:val="00D510AC"/>
    <w:rsid w:val="00D54581"/>
    <w:rsid w:val="00D57972"/>
    <w:rsid w:val="00D675A9"/>
    <w:rsid w:val="00D738D6"/>
    <w:rsid w:val="00D755EB"/>
    <w:rsid w:val="00D77895"/>
    <w:rsid w:val="00D807A7"/>
    <w:rsid w:val="00D8684A"/>
    <w:rsid w:val="00D876E9"/>
    <w:rsid w:val="00D87E00"/>
    <w:rsid w:val="00D9134D"/>
    <w:rsid w:val="00D9380C"/>
    <w:rsid w:val="00D9517B"/>
    <w:rsid w:val="00D95303"/>
    <w:rsid w:val="00DA0478"/>
    <w:rsid w:val="00DA07D1"/>
    <w:rsid w:val="00DA1B27"/>
    <w:rsid w:val="00DA7A03"/>
    <w:rsid w:val="00DB1818"/>
    <w:rsid w:val="00DC0AA0"/>
    <w:rsid w:val="00DC0AA1"/>
    <w:rsid w:val="00DC309B"/>
    <w:rsid w:val="00DC4DA2"/>
    <w:rsid w:val="00DC5740"/>
    <w:rsid w:val="00DC663A"/>
    <w:rsid w:val="00DD18FD"/>
    <w:rsid w:val="00DD4C17"/>
    <w:rsid w:val="00DD604C"/>
    <w:rsid w:val="00DE5E23"/>
    <w:rsid w:val="00DF2B1F"/>
    <w:rsid w:val="00DF62CD"/>
    <w:rsid w:val="00DF6E13"/>
    <w:rsid w:val="00E039ED"/>
    <w:rsid w:val="00E16509"/>
    <w:rsid w:val="00E201DC"/>
    <w:rsid w:val="00E30B52"/>
    <w:rsid w:val="00E33461"/>
    <w:rsid w:val="00E44582"/>
    <w:rsid w:val="00E63661"/>
    <w:rsid w:val="00E64E6F"/>
    <w:rsid w:val="00E73313"/>
    <w:rsid w:val="00E77645"/>
    <w:rsid w:val="00E9205B"/>
    <w:rsid w:val="00E95677"/>
    <w:rsid w:val="00EA5B6E"/>
    <w:rsid w:val="00EC005D"/>
    <w:rsid w:val="00EC4A25"/>
    <w:rsid w:val="00ED306D"/>
    <w:rsid w:val="00F025A2"/>
    <w:rsid w:val="00F04712"/>
    <w:rsid w:val="00F1797C"/>
    <w:rsid w:val="00F22EC7"/>
    <w:rsid w:val="00F2665D"/>
    <w:rsid w:val="00F31C39"/>
    <w:rsid w:val="00F325C8"/>
    <w:rsid w:val="00F47FA0"/>
    <w:rsid w:val="00F53B97"/>
    <w:rsid w:val="00F653B8"/>
    <w:rsid w:val="00F65919"/>
    <w:rsid w:val="00F97D48"/>
    <w:rsid w:val="00FA1266"/>
    <w:rsid w:val="00FC1192"/>
    <w:rsid w:val="00FC2589"/>
    <w:rsid w:val="00FC38D8"/>
    <w:rsid w:val="00FD76F1"/>
    <w:rsid w:val="00FF0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A51C3A"/>
  <w15:docId w15:val="{F34DD3C1-44DA-4AC2-902F-612E03C39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C2135"/>
    <w:pPr>
      <w:spacing w:after="180"/>
    </w:pPr>
    <w:rPr>
      <w:lang w:eastAsia="en-US"/>
    </w:rPr>
  </w:style>
  <w:style w:type="paragraph" w:styleId="1">
    <w:name w:val="heading 1"/>
    <w:next w:val="a0"/>
    <w:link w:val="1Char"/>
    <w:qFormat/>
    <w:rsid w:val="005C213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0"/>
    <w:link w:val="2Char"/>
    <w:qFormat/>
    <w:rsid w:val="005C21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rsid w:val="005C213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rsid w:val="005C213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5C213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rsid w:val="005C2135"/>
    <w:pPr>
      <w:outlineLvl w:val="5"/>
    </w:pPr>
  </w:style>
  <w:style w:type="paragraph" w:styleId="7">
    <w:name w:val="heading 7"/>
    <w:basedOn w:val="H6"/>
    <w:next w:val="a0"/>
    <w:link w:val="7Char"/>
    <w:qFormat/>
    <w:rsid w:val="005C2135"/>
    <w:pPr>
      <w:outlineLvl w:val="6"/>
    </w:pPr>
  </w:style>
  <w:style w:type="paragraph" w:styleId="8">
    <w:name w:val="heading 8"/>
    <w:basedOn w:val="1"/>
    <w:next w:val="a0"/>
    <w:link w:val="8Char"/>
    <w:qFormat/>
    <w:rsid w:val="005C2135"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rsid w:val="005C2135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rsid w:val="005C213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5C2135"/>
    <w:pPr>
      <w:ind w:left="1418" w:hanging="1418"/>
    </w:pPr>
  </w:style>
  <w:style w:type="paragraph" w:styleId="80">
    <w:name w:val="toc 8"/>
    <w:basedOn w:val="10"/>
    <w:uiPriority w:val="39"/>
    <w:rsid w:val="005C213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C213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rsid w:val="005C213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C2135"/>
  </w:style>
  <w:style w:type="paragraph" w:styleId="a4">
    <w:name w:val="header"/>
    <w:link w:val="Char"/>
    <w:rsid w:val="005C21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5C213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5C2135"/>
    <w:pPr>
      <w:ind w:left="1701" w:hanging="1701"/>
    </w:pPr>
  </w:style>
  <w:style w:type="paragraph" w:styleId="40">
    <w:name w:val="toc 4"/>
    <w:basedOn w:val="30"/>
    <w:uiPriority w:val="39"/>
    <w:rsid w:val="005C2135"/>
    <w:pPr>
      <w:ind w:left="1418" w:hanging="1418"/>
    </w:pPr>
  </w:style>
  <w:style w:type="paragraph" w:styleId="30">
    <w:name w:val="toc 3"/>
    <w:basedOn w:val="20"/>
    <w:uiPriority w:val="39"/>
    <w:rsid w:val="005C2135"/>
    <w:pPr>
      <w:ind w:left="1134" w:hanging="1134"/>
    </w:pPr>
  </w:style>
  <w:style w:type="paragraph" w:styleId="20">
    <w:name w:val="toc 2"/>
    <w:basedOn w:val="10"/>
    <w:uiPriority w:val="39"/>
    <w:rsid w:val="005C2135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rsid w:val="005C2135"/>
    <w:pPr>
      <w:jc w:val="center"/>
    </w:pPr>
    <w:rPr>
      <w:i/>
    </w:rPr>
  </w:style>
  <w:style w:type="paragraph" w:customStyle="1" w:styleId="TT">
    <w:name w:val="TT"/>
    <w:basedOn w:val="1"/>
    <w:next w:val="a0"/>
    <w:rsid w:val="005C2135"/>
    <w:pPr>
      <w:outlineLvl w:val="9"/>
    </w:pPr>
  </w:style>
  <w:style w:type="paragraph" w:customStyle="1" w:styleId="NF">
    <w:name w:val="NF"/>
    <w:basedOn w:val="NO"/>
    <w:rsid w:val="005C21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rsid w:val="005C2135"/>
    <w:pPr>
      <w:keepLines/>
      <w:ind w:left="1135" w:hanging="851"/>
    </w:pPr>
  </w:style>
  <w:style w:type="paragraph" w:customStyle="1" w:styleId="PL">
    <w:name w:val="PL"/>
    <w:link w:val="PLChar"/>
    <w:qFormat/>
    <w:rsid w:val="005C21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2135"/>
    <w:pPr>
      <w:jc w:val="right"/>
    </w:pPr>
  </w:style>
  <w:style w:type="paragraph" w:customStyle="1" w:styleId="TAL">
    <w:name w:val="TAL"/>
    <w:basedOn w:val="a0"/>
    <w:link w:val="TALChar"/>
    <w:qFormat/>
    <w:rsid w:val="005C21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5C2135"/>
    <w:rPr>
      <w:b/>
    </w:rPr>
  </w:style>
  <w:style w:type="paragraph" w:customStyle="1" w:styleId="TAC">
    <w:name w:val="TAC"/>
    <w:basedOn w:val="TAL"/>
    <w:link w:val="TACChar"/>
    <w:rsid w:val="005C2135"/>
    <w:pPr>
      <w:jc w:val="center"/>
    </w:pPr>
  </w:style>
  <w:style w:type="paragraph" w:customStyle="1" w:styleId="LD">
    <w:name w:val="LD"/>
    <w:rsid w:val="005C213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ar"/>
    <w:rsid w:val="005C2135"/>
    <w:pPr>
      <w:keepLines/>
      <w:ind w:left="1702" w:hanging="1418"/>
    </w:pPr>
  </w:style>
  <w:style w:type="paragraph" w:customStyle="1" w:styleId="FP">
    <w:name w:val="FP"/>
    <w:basedOn w:val="a0"/>
    <w:rsid w:val="005C2135"/>
    <w:pPr>
      <w:spacing w:after="0"/>
    </w:pPr>
  </w:style>
  <w:style w:type="paragraph" w:customStyle="1" w:styleId="NW">
    <w:name w:val="NW"/>
    <w:basedOn w:val="NO"/>
    <w:rsid w:val="005C2135"/>
    <w:pPr>
      <w:spacing w:after="0"/>
    </w:pPr>
  </w:style>
  <w:style w:type="paragraph" w:customStyle="1" w:styleId="EW">
    <w:name w:val="EW"/>
    <w:basedOn w:val="EX"/>
    <w:rsid w:val="005C2135"/>
    <w:pPr>
      <w:spacing w:after="0"/>
    </w:pPr>
  </w:style>
  <w:style w:type="paragraph" w:customStyle="1" w:styleId="B1">
    <w:name w:val="B1"/>
    <w:basedOn w:val="a0"/>
    <w:link w:val="B1Char"/>
    <w:qFormat/>
    <w:rsid w:val="005C2135"/>
    <w:pPr>
      <w:ind w:left="568" w:hanging="284"/>
    </w:pPr>
  </w:style>
  <w:style w:type="paragraph" w:styleId="60">
    <w:name w:val="toc 6"/>
    <w:basedOn w:val="50"/>
    <w:next w:val="a0"/>
    <w:uiPriority w:val="39"/>
    <w:rsid w:val="005C2135"/>
    <w:pPr>
      <w:ind w:left="1985" w:hanging="1985"/>
    </w:pPr>
  </w:style>
  <w:style w:type="paragraph" w:styleId="70">
    <w:name w:val="toc 7"/>
    <w:basedOn w:val="60"/>
    <w:next w:val="a0"/>
    <w:uiPriority w:val="39"/>
    <w:rsid w:val="005C2135"/>
    <w:pPr>
      <w:ind w:left="2268" w:hanging="2268"/>
    </w:pPr>
  </w:style>
  <w:style w:type="paragraph" w:customStyle="1" w:styleId="EditorsNote">
    <w:name w:val="Editor's Note"/>
    <w:basedOn w:val="NO"/>
    <w:rsid w:val="005C2135"/>
    <w:rPr>
      <w:color w:val="FF0000"/>
    </w:rPr>
  </w:style>
  <w:style w:type="paragraph" w:customStyle="1" w:styleId="TH">
    <w:name w:val="TH"/>
    <w:basedOn w:val="a0"/>
    <w:link w:val="THChar"/>
    <w:rsid w:val="005C21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C21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213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C21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C213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5C2135"/>
    <w:pPr>
      <w:ind w:left="851" w:hanging="851"/>
    </w:pPr>
  </w:style>
  <w:style w:type="paragraph" w:customStyle="1" w:styleId="ZH">
    <w:name w:val="ZH"/>
    <w:rsid w:val="005C213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5C2135"/>
    <w:pPr>
      <w:keepNext w:val="0"/>
      <w:spacing w:before="0" w:after="240"/>
    </w:pPr>
  </w:style>
  <w:style w:type="paragraph" w:customStyle="1" w:styleId="ZG">
    <w:name w:val="ZG"/>
    <w:rsid w:val="005C213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rsid w:val="005C2135"/>
    <w:pPr>
      <w:ind w:left="851" w:hanging="284"/>
    </w:pPr>
  </w:style>
  <w:style w:type="paragraph" w:customStyle="1" w:styleId="B3">
    <w:name w:val="B3"/>
    <w:basedOn w:val="a0"/>
    <w:rsid w:val="005C2135"/>
    <w:pPr>
      <w:ind w:left="1135" w:hanging="284"/>
    </w:pPr>
  </w:style>
  <w:style w:type="paragraph" w:customStyle="1" w:styleId="B4">
    <w:name w:val="B4"/>
    <w:basedOn w:val="a0"/>
    <w:rsid w:val="005C2135"/>
    <w:pPr>
      <w:ind w:left="1418" w:hanging="284"/>
    </w:pPr>
  </w:style>
  <w:style w:type="paragraph" w:customStyle="1" w:styleId="B5">
    <w:name w:val="B5"/>
    <w:basedOn w:val="a0"/>
    <w:rsid w:val="005C2135"/>
    <w:pPr>
      <w:ind w:left="1702" w:hanging="284"/>
    </w:pPr>
  </w:style>
  <w:style w:type="paragraph" w:customStyle="1" w:styleId="ZTD">
    <w:name w:val="ZTD"/>
    <w:basedOn w:val="ZB"/>
    <w:rsid w:val="005C213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C2135"/>
    <w:pPr>
      <w:framePr w:wrap="notBeside" w:y="16161"/>
    </w:pPr>
  </w:style>
  <w:style w:type="paragraph" w:customStyle="1" w:styleId="TAJ">
    <w:name w:val="TAJ"/>
    <w:basedOn w:val="TH"/>
    <w:rsid w:val="005C2135"/>
  </w:style>
  <w:style w:type="paragraph" w:customStyle="1" w:styleId="Guidance">
    <w:name w:val="Guidance"/>
    <w:basedOn w:val="a0"/>
    <w:rsid w:val="005C2135"/>
    <w:rPr>
      <w:i/>
      <w:color w:val="0000FF"/>
    </w:rPr>
  </w:style>
  <w:style w:type="paragraph" w:styleId="a6">
    <w:name w:val="Balloon Text"/>
    <w:basedOn w:val="a0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744DC6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744DC6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744DC6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744DC6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744DC6"/>
    <w:rPr>
      <w:rFonts w:ascii="Arial" w:hAnsi="Arial"/>
      <w:sz w:val="22"/>
      <w:lang w:eastAsia="en-US"/>
    </w:rPr>
  </w:style>
  <w:style w:type="character" w:customStyle="1" w:styleId="6Char">
    <w:name w:val="标题 6 Char"/>
    <w:link w:val="6"/>
    <w:rsid w:val="00744DC6"/>
    <w:rPr>
      <w:rFonts w:ascii="Arial" w:hAnsi="Arial"/>
      <w:lang w:eastAsia="en-US"/>
    </w:rPr>
  </w:style>
  <w:style w:type="character" w:customStyle="1" w:styleId="7Char">
    <w:name w:val="标题 7 Char"/>
    <w:link w:val="7"/>
    <w:rsid w:val="00744DC6"/>
    <w:rPr>
      <w:rFonts w:ascii="Arial" w:hAnsi="Arial"/>
      <w:lang w:eastAsia="en-US"/>
    </w:rPr>
  </w:style>
  <w:style w:type="character" w:customStyle="1" w:styleId="8Char">
    <w:name w:val="标题 8 Char"/>
    <w:link w:val="8"/>
    <w:rsid w:val="00744DC6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744DC6"/>
    <w:rPr>
      <w:rFonts w:ascii="Arial" w:hAnsi="Arial"/>
      <w:sz w:val="36"/>
      <w:lang w:eastAsia="en-US"/>
    </w:rPr>
  </w:style>
  <w:style w:type="character" w:styleId="a9">
    <w:name w:val="FollowedHyperlink"/>
    <w:uiPriority w:val="99"/>
    <w:unhideWhenUsed/>
    <w:rsid w:val="00744DC6"/>
    <w:rPr>
      <w:color w:val="954F72"/>
      <w:u w:val="single"/>
    </w:rPr>
  </w:style>
  <w:style w:type="paragraph" w:customStyle="1" w:styleId="msonormal0">
    <w:name w:val="msonormal"/>
    <w:basedOn w:val="a0"/>
    <w:rsid w:val="00744DC6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a">
    <w:name w:val="annotation text"/>
    <w:basedOn w:val="a0"/>
    <w:link w:val="Char2"/>
    <w:unhideWhenUsed/>
    <w:rsid w:val="00744DC6"/>
    <w:rPr>
      <w:rFonts w:eastAsia="宋体"/>
    </w:rPr>
  </w:style>
  <w:style w:type="character" w:customStyle="1" w:styleId="Char2">
    <w:name w:val="批注文字 Char"/>
    <w:basedOn w:val="a1"/>
    <w:link w:val="aa"/>
    <w:rsid w:val="00744DC6"/>
    <w:rPr>
      <w:rFonts w:eastAsia="宋体"/>
      <w:lang w:eastAsia="en-US"/>
    </w:rPr>
  </w:style>
  <w:style w:type="character" w:customStyle="1" w:styleId="Char">
    <w:name w:val="页眉 Char"/>
    <w:link w:val="a4"/>
    <w:rsid w:val="00744DC6"/>
    <w:rPr>
      <w:rFonts w:ascii="Arial" w:hAnsi="Arial"/>
      <w:b/>
      <w:noProof/>
      <w:sz w:val="18"/>
      <w:lang w:eastAsia="ja-JP"/>
    </w:rPr>
  </w:style>
  <w:style w:type="character" w:customStyle="1" w:styleId="Char0">
    <w:name w:val="页脚 Char"/>
    <w:link w:val="a5"/>
    <w:rsid w:val="00744DC6"/>
    <w:rPr>
      <w:rFonts w:ascii="Arial" w:hAnsi="Arial"/>
      <w:b/>
      <w:i/>
      <w:noProof/>
      <w:sz w:val="18"/>
      <w:lang w:eastAsia="ja-JP"/>
    </w:rPr>
  </w:style>
  <w:style w:type="paragraph" w:styleId="ab">
    <w:name w:val="List"/>
    <w:basedOn w:val="a0"/>
    <w:unhideWhenUsed/>
    <w:rsid w:val="00744DC6"/>
    <w:pPr>
      <w:ind w:left="568" w:hanging="284"/>
    </w:pPr>
    <w:rPr>
      <w:rFonts w:eastAsia="宋体"/>
    </w:rPr>
  </w:style>
  <w:style w:type="paragraph" w:styleId="a">
    <w:name w:val="List Number"/>
    <w:basedOn w:val="a0"/>
    <w:unhideWhenUsed/>
    <w:rsid w:val="00744DC6"/>
    <w:pPr>
      <w:numPr>
        <w:numId w:val="5"/>
      </w:numPr>
      <w:contextualSpacing/>
    </w:pPr>
    <w:rPr>
      <w:rFonts w:eastAsia="等线"/>
    </w:rPr>
  </w:style>
  <w:style w:type="paragraph" w:styleId="ac">
    <w:name w:val="Document Map"/>
    <w:basedOn w:val="a0"/>
    <w:link w:val="Char3"/>
    <w:unhideWhenUsed/>
    <w:rsid w:val="00744DC6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1"/>
    <w:link w:val="ac"/>
    <w:rsid w:val="00744DC6"/>
    <w:rPr>
      <w:rFonts w:ascii="宋体" w:eastAsia="宋体"/>
      <w:sz w:val="18"/>
      <w:szCs w:val="18"/>
      <w:lang w:eastAsia="en-US"/>
    </w:rPr>
  </w:style>
  <w:style w:type="paragraph" w:styleId="ad">
    <w:name w:val="annotation subject"/>
    <w:basedOn w:val="aa"/>
    <w:next w:val="aa"/>
    <w:link w:val="Char4"/>
    <w:unhideWhenUsed/>
    <w:rsid w:val="00744DC6"/>
    <w:rPr>
      <w:b/>
      <w:bCs/>
    </w:rPr>
  </w:style>
  <w:style w:type="character" w:customStyle="1" w:styleId="Char4">
    <w:name w:val="批注主题 Char"/>
    <w:basedOn w:val="Char2"/>
    <w:link w:val="ad"/>
    <w:rsid w:val="00744DC6"/>
    <w:rPr>
      <w:rFonts w:eastAsia="宋体"/>
      <w:b/>
      <w:bCs/>
      <w:lang w:eastAsia="en-US"/>
    </w:rPr>
  </w:style>
  <w:style w:type="paragraph" w:styleId="ae">
    <w:name w:val="Revision"/>
    <w:uiPriority w:val="99"/>
    <w:semiHidden/>
    <w:rsid w:val="00744DC6"/>
    <w:rPr>
      <w:rFonts w:eastAsia="等线"/>
      <w:lang w:eastAsia="en-US"/>
    </w:rPr>
  </w:style>
  <w:style w:type="paragraph" w:styleId="af">
    <w:name w:val="List Paragraph"/>
    <w:basedOn w:val="a0"/>
    <w:uiPriority w:val="34"/>
    <w:qFormat/>
    <w:rsid w:val="00744DC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等线"/>
    </w:rPr>
  </w:style>
  <w:style w:type="character" w:customStyle="1" w:styleId="NOChar">
    <w:name w:val="NO Char"/>
    <w:link w:val="NO"/>
    <w:locked/>
    <w:rsid w:val="00744DC6"/>
    <w:rPr>
      <w:lang w:eastAsia="en-US"/>
    </w:rPr>
  </w:style>
  <w:style w:type="character" w:customStyle="1" w:styleId="PLChar">
    <w:name w:val="PL Char"/>
    <w:link w:val="PL"/>
    <w:locked/>
    <w:rsid w:val="00744DC6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744DC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44DC6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44DC6"/>
    <w:rPr>
      <w:lang w:eastAsia="en-US"/>
    </w:rPr>
  </w:style>
  <w:style w:type="character" w:customStyle="1" w:styleId="B1Char">
    <w:name w:val="B1 Char"/>
    <w:link w:val="B1"/>
    <w:locked/>
    <w:rsid w:val="00744DC6"/>
    <w:rPr>
      <w:lang w:eastAsia="en-US"/>
    </w:rPr>
  </w:style>
  <w:style w:type="character" w:customStyle="1" w:styleId="THChar">
    <w:name w:val="TH Char"/>
    <w:link w:val="TH"/>
    <w:locked/>
    <w:rsid w:val="00744DC6"/>
    <w:rPr>
      <w:rFonts w:ascii="Arial" w:hAnsi="Arial"/>
      <w:b/>
      <w:lang w:eastAsia="en-US"/>
    </w:rPr>
  </w:style>
  <w:style w:type="character" w:customStyle="1" w:styleId="TANChar">
    <w:name w:val="TAN Char"/>
    <w:link w:val="TAN"/>
    <w:locked/>
    <w:rsid w:val="00744DC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44DC6"/>
    <w:rPr>
      <w:rFonts w:ascii="Arial" w:hAnsi="Arial"/>
      <w:b/>
      <w:lang w:eastAsia="en-US"/>
    </w:rPr>
  </w:style>
  <w:style w:type="paragraph" w:customStyle="1" w:styleId="TempNote">
    <w:name w:val="TempNote"/>
    <w:basedOn w:val="a0"/>
    <w:qFormat/>
    <w:rsid w:val="00744DC6"/>
    <w:pPr>
      <w:overflowPunct w:val="0"/>
      <w:autoSpaceDE w:val="0"/>
      <w:autoSpaceDN w:val="0"/>
      <w:adjustRightInd w:val="0"/>
      <w:spacing w:after="0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0"/>
    <w:qFormat/>
    <w:rsid w:val="00744DC6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44DC6"/>
    <w:rPr>
      <w:rFonts w:ascii="Arial" w:eastAsia="宋体" w:hAnsi="Arial" w:cs="Arial"/>
      <w:lang w:eastAsia="en-US"/>
    </w:rPr>
  </w:style>
  <w:style w:type="paragraph" w:customStyle="1" w:styleId="AltNormal">
    <w:name w:val="AltNormal"/>
    <w:basedOn w:val="a0"/>
    <w:link w:val="AltNormalChar"/>
    <w:rsid w:val="00744DC6"/>
    <w:pPr>
      <w:spacing w:before="120" w:after="0"/>
    </w:pPr>
    <w:rPr>
      <w:rFonts w:ascii="Arial" w:eastAsia="宋体" w:hAnsi="Arial" w:cs="Arial"/>
    </w:rPr>
  </w:style>
  <w:style w:type="paragraph" w:customStyle="1" w:styleId="TemplateH3">
    <w:name w:val="TemplateH3"/>
    <w:basedOn w:val="a0"/>
    <w:qFormat/>
    <w:rsid w:val="00744DC6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0"/>
    <w:qFormat/>
    <w:rsid w:val="00744DC6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styleId="af0">
    <w:name w:val="annotation reference"/>
    <w:unhideWhenUsed/>
    <w:rsid w:val="00744DC6"/>
    <w:rPr>
      <w:sz w:val="21"/>
      <w:szCs w:val="21"/>
    </w:rPr>
  </w:style>
  <w:style w:type="character" w:customStyle="1" w:styleId="TAHChar">
    <w:name w:val="TAH Char"/>
    <w:link w:val="TAH"/>
    <w:locked/>
    <w:rsid w:val="00744DC6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44DC6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44DC6"/>
    <w:rPr>
      <w:rFonts w:ascii="Times New Roman" w:hAnsi="Times New Roman" w:cs="Times New Roman" w:hint="default"/>
      <w:lang w:val="en-GB" w:eastAsia="en-US"/>
    </w:rPr>
  </w:style>
  <w:style w:type="character" w:styleId="af1">
    <w:name w:val="footnote reference"/>
    <w:semiHidden/>
    <w:rsid w:val="004E52E7"/>
    <w:rPr>
      <w:b/>
      <w:position w:val="6"/>
      <w:sz w:val="16"/>
    </w:rPr>
  </w:style>
  <w:style w:type="character" w:customStyle="1" w:styleId="TAHCar">
    <w:name w:val="TAH Car"/>
    <w:rsid w:val="00806694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7019A6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2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__2.vsd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Microsoft_Visio_2003-2010___3.vsd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__1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5B4BA-5712-409C-99A3-AFD3ECD8DC4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0317B79-A6A4-4D47-99AB-50E88245E8C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1EBDE9B-F964-4A09-923A-EF6A61D3D3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129B95-CA27-4A45-B654-465A4A4873F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0B6EE6D-EAA7-4EF0-81A1-0CE31A3117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FFAEE27-F7FC-45C8-A81C-F363E0234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14</Pages>
  <Words>3265</Words>
  <Characters>18616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21838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Caixia777</cp:lastModifiedBy>
  <cp:revision>17</cp:revision>
  <cp:lastPrinted>2019-02-25T14:05:00Z</cp:lastPrinted>
  <dcterms:created xsi:type="dcterms:W3CDTF">2020-05-19T09:52:00Z</dcterms:created>
  <dcterms:modified xsi:type="dcterms:W3CDTF">2020-06-10T03:05:00Z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  <property fmtid="{D5CDD505-2E9C-101B-9397-08002B2CF9AE}" pid="3" name="_2015_ms_pID_725343">
    <vt:lpwstr>(2)mzvu5tghZgDULvrDy2gls4WYxb7C0WSROUQMdFdA13maSmhdoC3ejKquX8cH6TesYeCYPYV6
tMSnTe25Ls3r/ik5wZLdLSBV8OQSRpK3bpXdIdzw/pVY/8E3j0pCxa26IX6WcKR63Wu+7mXf
2zyZ8eoyM03fVsbe1F2b/BCZm7jxs5teFchq1Pcev3usfZhDaMV44UgQTcHD5r8IWGRPIGzT
eEBQIiPC+QhXhI7A83</vt:lpwstr>
  </property>
  <property fmtid="{D5CDD505-2E9C-101B-9397-08002B2CF9AE}" pid="4" name="_2015_ms_pID_7253431">
    <vt:lpwstr>FJ8u9XMFzVTTsAaQG+OajKbYNmkiT0Pt9cBK24w1l3BONI1e0V5sfq
2ExrABLrjg5wmNBuVMd3trndLe6aJCdkiY9reV57KjQ0qnYGdgzH/xXfGElKwpAxobCnvhJr
BPjhn5jHbRA2MOK2XY+4QVRBqg2D4BaEE6zZZYq3+adTANWf3j+CXhG+BsHP/fNRUtnc3RIw
VknJRewHJl1dCiQ2</vt:lpwstr>
  </property>
</Properties>
</file>